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pBdr>
          <w:bottom w:val="single" w:sz="4" w:space="1" w:color="auto"/>
        </w:pBdr>
        <w:tabs>
          <w:tab w:val="right" w:pos="9638"/>
        </w:tabs>
        <w:spacing w:after="0"/>
        <w:rPr>
          <w:rFonts w:cs="Arial"/>
          <w:b/>
          <w:noProof/>
          <w:sz w:val="24"/>
        </w:rPr>
      </w:pPr>
      <w:r>
        <w:rPr>
          <w:rFonts w:cs="Arial"/>
          <w:b/>
          <w:noProof/>
          <w:sz w:val="24"/>
        </w:rPr>
        <w:t>3GPP TSG-SA2 Meeting #136</w:t>
      </w:r>
      <w:r>
        <w:rPr>
          <w:rFonts w:cs="Arial"/>
          <w:b/>
          <w:noProof/>
          <w:sz w:val="24"/>
        </w:rPr>
        <w:tab/>
      </w:r>
      <w:bookmarkStart w:id="0" w:name="_GoBack"/>
      <w:bookmarkEnd w:id="0"/>
      <w:r>
        <w:rPr>
          <w:rFonts w:cs="Arial"/>
          <w:b/>
          <w:noProof/>
          <w:sz w:val="24"/>
        </w:rPr>
        <w:t>S2-1911481</w:t>
      </w:r>
    </w:p>
    <w:p>
      <w:pPr>
        <w:pStyle w:val="CRCoverPage"/>
        <w:pBdr>
          <w:bottom w:val="single" w:sz="4" w:space="1" w:color="auto"/>
        </w:pBdr>
        <w:tabs>
          <w:tab w:val="right" w:pos="9638"/>
        </w:tabs>
        <w:spacing w:after="0"/>
        <w:rPr>
          <w:rFonts w:cs="Arial"/>
          <w:b/>
          <w:noProof/>
          <w:color w:val="0070C0"/>
          <w:sz w:val="24"/>
        </w:rPr>
      </w:pPr>
      <w:r>
        <w:rPr>
          <w:rFonts w:cs="Arial"/>
          <w:b/>
          <w:noProof/>
          <w:sz w:val="24"/>
        </w:rPr>
        <w:t>Reno(NV), USA, 18th Nov 2019 - 22th Nov 2019</w:t>
      </w:r>
      <w:r>
        <w:rPr>
          <w:rFonts w:cs="Arial"/>
          <w:b/>
          <w:noProof/>
          <w:sz w:val="24"/>
        </w:rPr>
        <w:tab/>
      </w:r>
      <w:r>
        <w:rPr>
          <w:rFonts w:cs="Arial"/>
          <w:b/>
          <w:noProof/>
          <w:color w:val="0000FF"/>
        </w:rPr>
        <w:t>(revision of S2-1909621)</w:t>
      </w:r>
    </w:p>
    <w:p>
      <w:pPr>
        <w:pStyle w:val="CRCoverPage"/>
        <w:tabs>
          <w:tab w:val="right" w:pos="9638"/>
        </w:tabs>
        <w:spacing w:after="0"/>
        <w:rPr>
          <w:rFonts w:cs="Arial"/>
          <w:b/>
          <w:noProof/>
          <w:sz w:val="24"/>
        </w:rPr>
      </w:pPr>
    </w:p>
    <w:p>
      <w:pPr>
        <w:ind w:left="2127" w:hanging="2127"/>
        <w:rPr>
          <w:rFonts w:ascii="Arial" w:hAnsi="Arial" w:cs="Arial"/>
          <w:b/>
        </w:rPr>
      </w:pPr>
      <w:r>
        <w:rPr>
          <w:rFonts w:ascii="Arial" w:hAnsi="Arial" w:cs="Arial"/>
          <w:b/>
        </w:rPr>
        <w:t>Source:</w:t>
      </w:r>
      <w:r>
        <w:rPr>
          <w:rFonts w:ascii="Arial" w:hAnsi="Arial" w:cs="Arial"/>
          <w:b/>
        </w:rPr>
        <w:tab/>
        <w:t>LG Electronics</w:t>
      </w:r>
    </w:p>
    <w:p>
      <w:pPr>
        <w:ind w:left="2127" w:hanging="2127"/>
        <w:rPr>
          <w:rFonts w:ascii="Arial" w:hAnsi="Arial" w:cs="Arial"/>
          <w:b/>
          <w:lang w:eastAsia="ko-KR"/>
        </w:rPr>
      </w:pPr>
      <w:r>
        <w:rPr>
          <w:rFonts w:ascii="Arial" w:hAnsi="Arial" w:cs="Arial"/>
          <w:b/>
        </w:rPr>
        <w:t>Title:</w:t>
      </w:r>
      <w:r>
        <w:rPr>
          <w:rFonts w:ascii="Arial" w:hAnsi="Arial" w:cs="Arial"/>
          <w:b/>
        </w:rPr>
        <w:tab/>
        <w:t xml:space="preserve">Architecture requirements - </w:t>
      </w:r>
      <w:r>
        <w:rPr>
          <w:rFonts w:ascii="Arial" w:hAnsi="Arial" w:cs="Arial" w:hint="eastAsia"/>
          <w:b/>
          <w:lang w:eastAsia="ko-KR"/>
        </w:rPr>
        <w:t>Service categories</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8.4 Study on system enablers for multi-USIM devices</w:t>
      </w:r>
    </w:p>
    <w:p>
      <w:pPr>
        <w:ind w:left="2127" w:hanging="2127"/>
        <w:rPr>
          <w:rFonts w:ascii="Arial" w:hAnsi="Arial" w:cs="Arial"/>
          <w:b/>
        </w:rPr>
      </w:pPr>
      <w:r>
        <w:rPr>
          <w:rFonts w:ascii="Arial" w:hAnsi="Arial" w:cs="Arial"/>
          <w:b/>
        </w:rPr>
        <w:t>Work Item / Release:</w:t>
      </w:r>
      <w:r>
        <w:rPr>
          <w:rFonts w:ascii="Arial" w:hAnsi="Arial" w:cs="Arial"/>
          <w:b/>
        </w:rPr>
        <w:tab/>
        <w:t>FS_MUSIM / Rel-17</w:t>
      </w:r>
    </w:p>
    <w:p>
      <w:pPr>
        <w:rPr>
          <w:rFonts w:ascii="Arial" w:hAnsi="Arial" w:cs="Arial"/>
          <w:i/>
        </w:rPr>
      </w:pPr>
      <w:r>
        <w:rPr>
          <w:rFonts w:ascii="Arial" w:hAnsi="Arial" w:cs="Arial"/>
          <w:i/>
        </w:rPr>
        <w:t>Abstract of the contribution: This paper discusses granularity of traffic types that should be provided to the UE.</w:t>
      </w:r>
    </w:p>
    <w:p>
      <w:pPr>
        <w:pStyle w:val="1"/>
        <w:jc w:val="both"/>
      </w:pPr>
      <w:r>
        <w:t>Discussion</w:t>
      </w:r>
    </w:p>
    <w:p>
      <w:pPr>
        <w:jc w:val="both"/>
        <w:rPr>
          <w:lang w:eastAsia="ko-KR"/>
        </w:rPr>
      </w:pPr>
      <w:r>
        <w:rPr>
          <w:rFonts w:hint="eastAsia"/>
          <w:lang w:eastAsia="ko-KR"/>
        </w:rPr>
        <w:t xml:space="preserve">According to </w:t>
      </w:r>
      <w:r>
        <w:rPr>
          <w:lang w:eastAsia="ko-KR"/>
        </w:rPr>
        <w:t xml:space="preserve">SA1 requirement in </w:t>
      </w:r>
      <w:r>
        <w:rPr>
          <w:rFonts w:hint="eastAsia"/>
          <w:lang w:eastAsia="ko-KR"/>
        </w:rPr>
        <w:t>T</w:t>
      </w:r>
      <w:r>
        <w:rPr>
          <w:lang w:eastAsia="ko-KR"/>
        </w:rPr>
        <w:t>R</w:t>
      </w:r>
      <w:r>
        <w:rPr>
          <w:rFonts w:hint="eastAsia"/>
          <w:lang w:eastAsia="ko-KR"/>
        </w:rPr>
        <w:t xml:space="preserve"> 22.834,</w:t>
      </w:r>
      <w:r>
        <w:rPr>
          <w:lang w:eastAsia="ko-KR"/>
        </w:rPr>
        <w:t xml:space="preserve"> the network shall be able to indicate type of traffic that triggered paging. The granularity of the paging information shall discriminate between following categories:</w:t>
      </w:r>
    </w:p>
    <w:p>
      <w:pPr>
        <w:pStyle w:val="B1"/>
        <w:rPr>
          <w:lang w:val="en-US"/>
        </w:rPr>
      </w:pPr>
      <w:r>
        <w:rPr>
          <w:lang w:val="en-US"/>
        </w:rPr>
        <w:t>-</w:t>
      </w:r>
      <w:r>
        <w:rPr>
          <w:lang w:val="en-US"/>
        </w:rPr>
        <w:tab/>
        <w:t>IMS and non-IMS based Voice service.</w:t>
      </w:r>
    </w:p>
    <w:p>
      <w:pPr>
        <w:pStyle w:val="B1"/>
        <w:rPr>
          <w:lang w:val="en-US"/>
        </w:rPr>
      </w:pPr>
      <w:r>
        <w:rPr>
          <w:lang w:val="en-US"/>
        </w:rPr>
        <w:t>-</w:t>
      </w:r>
      <w:r>
        <w:rPr>
          <w:lang w:val="en-US"/>
        </w:rPr>
        <w:tab/>
        <w:t>IMS and non-IMS based SMS or USSD</w:t>
      </w:r>
    </w:p>
    <w:p>
      <w:pPr>
        <w:pStyle w:val="B1"/>
        <w:rPr>
          <w:lang w:val="en-US"/>
        </w:rPr>
      </w:pPr>
      <w:r>
        <w:rPr>
          <w:lang w:val="en-US"/>
        </w:rPr>
        <w:t>-</w:t>
      </w:r>
      <w:r>
        <w:rPr>
          <w:lang w:val="en-US"/>
        </w:rPr>
        <w:tab/>
        <w:t>IMS service other than voice or SMS</w:t>
      </w:r>
    </w:p>
    <w:p>
      <w:pPr>
        <w:pStyle w:val="B1"/>
        <w:rPr>
          <w:lang w:val="en-US"/>
        </w:rPr>
      </w:pPr>
      <w:r>
        <w:rPr>
          <w:lang w:val="en-US"/>
        </w:rPr>
        <w:t>-</w:t>
      </w:r>
      <w:r>
        <w:rPr>
          <w:lang w:val="en-US"/>
        </w:rPr>
        <w:tab/>
        <w:t>Other service not listed above</w:t>
      </w:r>
      <w:r>
        <w:rPr>
          <w:rFonts w:hint="eastAsia"/>
          <w:lang w:val="en-US" w:eastAsia="zh-CN"/>
        </w:rPr>
        <w:t xml:space="preserve"> e.g.</w:t>
      </w:r>
      <w:r>
        <w:rPr>
          <w:lang w:val="en-US" w:eastAsia="zh-CN"/>
        </w:rPr>
        <w:t xml:space="preserve"> data services including video</w:t>
      </w:r>
      <w:r>
        <w:rPr>
          <w:lang w:val="en-US"/>
        </w:rPr>
        <w:t>.</w:t>
      </w:r>
    </w:p>
    <w:p>
      <w:pPr>
        <w:jc w:val="both"/>
        <w:rPr>
          <w:lang w:eastAsia="ko-KR"/>
        </w:rPr>
      </w:pPr>
      <w:r>
        <w:rPr>
          <w:rFonts w:hint="eastAsia"/>
          <w:lang w:eastAsia="ko-KR"/>
        </w:rPr>
        <w:t xml:space="preserve">In EPS and 5GS, IMS voice can be detected by the </w:t>
      </w:r>
      <w:r>
        <w:rPr>
          <w:lang w:eastAsia="ko-KR"/>
        </w:rPr>
        <w:t>network</w:t>
      </w:r>
      <w:r>
        <w:rPr>
          <w:rFonts w:hint="eastAsia"/>
          <w:lang w:eastAsia="ko-KR"/>
        </w:rPr>
        <w:t xml:space="preserve"> based on </w:t>
      </w:r>
      <w:r>
        <w:rPr>
          <w:lang w:eastAsia="ko-KR"/>
        </w:rPr>
        <w:t>PPD (Paging Policy Differentiation) mechanism, i.e. P-SCSF marks pre-configured DSCP value for SIP INVITE for voice call and the information is transferred from the S-GW/UPF to the MME/SMF. The MME itself can know the traffic type based on pre-configured DSCP value and the AMF can be notified by the SMF during the Service Request procedure. The similar mechanism can be used for any other IMS services. So the IMS based SMS, IMS based USSD and other IMS services can be detected by extending PPD mechanism.</w:t>
      </w:r>
    </w:p>
    <w:p>
      <w:pPr>
        <w:jc w:val="both"/>
        <w:rPr>
          <w:b/>
          <w:lang w:eastAsia="ko-KR"/>
        </w:rPr>
      </w:pPr>
      <w:r>
        <w:rPr>
          <w:b/>
          <w:lang w:eastAsia="ko-KR"/>
        </w:rPr>
        <w:t>Observation 1: Both the MME and the AMF can detect IMS based Voice, IMS based SMS, IMS based USSD and any other IMS services can be detected by extending the PPD mechanism.</w:t>
      </w:r>
    </w:p>
    <w:p>
      <w:pPr>
        <w:jc w:val="both"/>
        <w:rPr>
          <w:lang w:eastAsia="ko-KR"/>
        </w:rPr>
      </w:pPr>
      <w:r>
        <w:rPr>
          <w:lang w:eastAsia="ko-KR"/>
        </w:rPr>
        <w:t xml:space="preserve">Non-IMS based </w:t>
      </w:r>
      <w:r>
        <w:rPr>
          <w:rFonts w:hint="eastAsia"/>
          <w:lang w:eastAsia="ko-KR"/>
        </w:rPr>
        <w:t xml:space="preserve">SMS </w:t>
      </w:r>
      <w:r>
        <w:rPr>
          <w:lang w:eastAsia="ko-KR"/>
        </w:rPr>
        <w:t>is delivered to the UE by using SMS over NAS mechanism, so the MME/AMF can detect it.</w:t>
      </w:r>
    </w:p>
    <w:p>
      <w:pPr>
        <w:jc w:val="both"/>
        <w:rPr>
          <w:b/>
          <w:lang w:eastAsia="ko-KR"/>
        </w:rPr>
      </w:pPr>
      <w:r>
        <w:rPr>
          <w:b/>
          <w:lang w:eastAsia="ko-KR"/>
        </w:rPr>
        <w:t>Observation 2: SMS over NAS can be detected by the MME and the AMF.</w:t>
      </w:r>
    </w:p>
    <w:p>
      <w:pPr>
        <w:jc w:val="both"/>
        <w:rPr>
          <w:lang w:val="en-US"/>
        </w:rPr>
      </w:pPr>
      <w:r>
        <w:rPr>
          <w:lang w:eastAsia="ko-KR"/>
        </w:rPr>
        <w:t xml:space="preserve">CS Voice and CS USSD (i.e. non-IMS based USSD) are only supported in the EPS. The MSC/VLR sends paging request message to the MME and provides CS service type. Following Table shows </w:t>
      </w:r>
      <w:r>
        <w:rPr>
          <w:lang w:val="en-US"/>
        </w:rPr>
        <w:t>paging request message defined in TS 29.118.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tc>
          <w:tcPr>
            <w:tcW w:w="9836" w:type="dxa"/>
            <w:shd w:val="clear" w:color="auto" w:fill="auto"/>
          </w:tcPr>
          <w:p>
            <w:pPr>
              <w:pStyle w:val="TH"/>
              <w:rPr>
                <w:i/>
                <w:lang w:val="en-US"/>
              </w:rPr>
            </w:pPr>
            <w:r>
              <w:rPr>
                <w:i/>
                <w:lang w:val="en-US"/>
              </w:rPr>
              <w:lastRenderedPageBreak/>
              <w:t xml:space="preserve">Table 8.14.1.1: </w:t>
            </w:r>
            <w:proofErr w:type="spellStart"/>
            <w:r>
              <w:rPr>
                <w:i/>
                <w:lang w:val="en-US"/>
              </w:rPr>
              <w:t>SGsAP</w:t>
            </w:r>
            <w:proofErr w:type="spellEnd"/>
            <w:r>
              <w:rPr>
                <w:i/>
                <w:lang w:val="en-US"/>
              </w:rPr>
              <w:t>-PAGING-REQUEST message content</w:t>
            </w:r>
          </w:p>
          <w:tbl>
            <w:tblPr>
              <w:tblW w:w="0" w:type="auto"/>
              <w:jc w:val="center"/>
              <w:tblCellMar>
                <w:left w:w="28" w:type="dxa"/>
                <w:right w:w="28" w:type="dxa"/>
              </w:tblCellMar>
              <w:tblLook w:val="0000" w:firstRow="0" w:lastRow="0" w:firstColumn="0" w:lastColumn="0" w:noHBand="0" w:noVBand="0"/>
            </w:tblPr>
            <w:tblGrid>
              <w:gridCol w:w="3025"/>
              <w:gridCol w:w="3031"/>
              <w:gridCol w:w="1120"/>
              <w:gridCol w:w="1110"/>
              <w:gridCol w:w="1110"/>
            </w:tblGrid>
            <w:tr>
              <w:trPr>
                <w:cantSplit/>
                <w:jc w:val="center"/>
              </w:trPr>
              <w:tc>
                <w:tcPr>
                  <w:tcW w:w="3119" w:type="dxa"/>
                  <w:tcBorders>
                    <w:top w:val="single" w:sz="6" w:space="0" w:color="000000"/>
                    <w:left w:val="single" w:sz="6" w:space="0" w:color="000000"/>
                    <w:bottom w:val="single" w:sz="6" w:space="0" w:color="000000"/>
                    <w:right w:val="single" w:sz="6" w:space="0" w:color="000000"/>
                  </w:tcBorders>
                </w:tcPr>
                <w:p>
                  <w:pPr>
                    <w:pStyle w:val="TAH"/>
                    <w:rPr>
                      <w:i/>
                      <w:lang w:val="en-US"/>
                    </w:rPr>
                  </w:pPr>
                  <w:r>
                    <w:rPr>
                      <w:i/>
                      <w:lang w:val="en-US"/>
                    </w:rPr>
                    <w:t>Information element</w:t>
                  </w:r>
                </w:p>
              </w:tc>
              <w:tc>
                <w:tcPr>
                  <w:tcW w:w="3119" w:type="dxa"/>
                  <w:tcBorders>
                    <w:top w:val="single" w:sz="6" w:space="0" w:color="000000"/>
                    <w:left w:val="single" w:sz="6" w:space="0" w:color="000000"/>
                    <w:bottom w:val="single" w:sz="6" w:space="0" w:color="000000"/>
                    <w:right w:val="single" w:sz="6" w:space="0" w:color="000000"/>
                  </w:tcBorders>
                </w:tcPr>
                <w:p>
                  <w:pPr>
                    <w:pStyle w:val="TAH"/>
                    <w:rPr>
                      <w:i/>
                      <w:lang w:val="en-US"/>
                    </w:rPr>
                  </w:pPr>
                  <w:r>
                    <w:rPr>
                      <w:i/>
                      <w:lang w:val="en-US"/>
                    </w:rPr>
                    <w:t>Type/Reference</w:t>
                  </w:r>
                </w:p>
              </w:tc>
              <w:tc>
                <w:tcPr>
                  <w:tcW w:w="1134" w:type="dxa"/>
                  <w:tcBorders>
                    <w:top w:val="single" w:sz="6" w:space="0" w:color="000000"/>
                    <w:left w:val="single" w:sz="6" w:space="0" w:color="000000"/>
                    <w:bottom w:val="single" w:sz="6" w:space="0" w:color="000000"/>
                    <w:right w:val="single" w:sz="6" w:space="0" w:color="000000"/>
                  </w:tcBorders>
                </w:tcPr>
                <w:p>
                  <w:pPr>
                    <w:pStyle w:val="TAH"/>
                    <w:rPr>
                      <w:i/>
                      <w:lang w:val="en-US"/>
                    </w:rPr>
                  </w:pPr>
                  <w:r>
                    <w:rPr>
                      <w:i/>
                      <w:lang w:val="en-US"/>
                    </w:rPr>
                    <w:t>Presence</w:t>
                  </w:r>
                </w:p>
              </w:tc>
              <w:tc>
                <w:tcPr>
                  <w:tcW w:w="1134" w:type="dxa"/>
                  <w:tcBorders>
                    <w:top w:val="single" w:sz="6" w:space="0" w:color="000000"/>
                    <w:left w:val="single" w:sz="6" w:space="0" w:color="000000"/>
                    <w:bottom w:val="single" w:sz="6" w:space="0" w:color="000000"/>
                    <w:right w:val="single" w:sz="6" w:space="0" w:color="000000"/>
                  </w:tcBorders>
                </w:tcPr>
                <w:p>
                  <w:pPr>
                    <w:pStyle w:val="TAH"/>
                    <w:rPr>
                      <w:i/>
                      <w:lang w:val="en-US"/>
                    </w:rPr>
                  </w:pPr>
                  <w:r>
                    <w:rPr>
                      <w:i/>
                      <w:lang w:val="en-US"/>
                    </w:rPr>
                    <w:t>Format</w:t>
                  </w:r>
                </w:p>
              </w:tc>
              <w:tc>
                <w:tcPr>
                  <w:tcW w:w="1134" w:type="dxa"/>
                  <w:tcBorders>
                    <w:top w:val="single" w:sz="6" w:space="0" w:color="000000"/>
                    <w:left w:val="single" w:sz="6" w:space="0" w:color="000000"/>
                    <w:bottom w:val="single" w:sz="6" w:space="0" w:color="000000"/>
                    <w:right w:val="single" w:sz="6" w:space="0" w:color="000000"/>
                  </w:tcBorders>
                </w:tcPr>
                <w:p>
                  <w:pPr>
                    <w:pStyle w:val="TAH"/>
                    <w:rPr>
                      <w:i/>
                      <w:lang w:val="en-US"/>
                    </w:rPr>
                  </w:pPr>
                  <w:r>
                    <w:rPr>
                      <w:i/>
                      <w:lang w:val="en-US"/>
                    </w:rPr>
                    <w:t>Length</w:t>
                  </w:r>
                </w:p>
              </w:tc>
            </w:tr>
            <w:tr>
              <w:trPr>
                <w:cantSplit/>
                <w:jc w:val="center"/>
              </w:trPr>
              <w:tc>
                <w:tcPr>
                  <w:tcW w:w="3119" w:type="dxa"/>
                  <w:tcBorders>
                    <w:top w:val="single" w:sz="6" w:space="0" w:color="000000"/>
                    <w:left w:val="single" w:sz="6" w:space="0" w:color="000000"/>
                    <w:bottom w:val="single" w:sz="6" w:space="0" w:color="000000"/>
                    <w:right w:val="single" w:sz="6" w:space="0" w:color="000000"/>
                  </w:tcBorders>
                </w:tcPr>
                <w:p>
                  <w:pPr>
                    <w:pStyle w:val="TAL"/>
                    <w:rPr>
                      <w:i/>
                      <w:lang w:val="en-US"/>
                    </w:rPr>
                  </w:pPr>
                  <w:r>
                    <w:rPr>
                      <w:i/>
                      <w:lang w:val="en-US"/>
                    </w:rPr>
                    <w:t>Message type</w:t>
                  </w:r>
                </w:p>
              </w:tc>
              <w:tc>
                <w:tcPr>
                  <w:tcW w:w="3119" w:type="dxa"/>
                  <w:tcBorders>
                    <w:top w:val="single" w:sz="6" w:space="0" w:color="000000"/>
                    <w:left w:val="single" w:sz="6" w:space="0" w:color="000000"/>
                    <w:bottom w:val="single" w:sz="6" w:space="0" w:color="000000"/>
                    <w:right w:val="single" w:sz="6" w:space="0" w:color="000000"/>
                  </w:tcBorders>
                </w:tcPr>
                <w:p>
                  <w:pPr>
                    <w:pStyle w:val="TAL"/>
                    <w:rPr>
                      <w:i/>
                      <w:lang w:val="en-US"/>
                    </w:rPr>
                  </w:pPr>
                  <w:r>
                    <w:rPr>
                      <w:i/>
                      <w:lang w:val="en-US"/>
                    </w:rPr>
                    <w:t>Message type</w:t>
                  </w:r>
                  <w:r>
                    <w:rPr>
                      <w:i/>
                      <w:lang w:val="en-US"/>
                    </w:rPr>
                    <w:br/>
                    <w:t>9.2</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M</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V</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1</w:t>
                  </w:r>
                </w:p>
              </w:tc>
            </w:tr>
            <w:tr>
              <w:trPr>
                <w:cantSplit/>
                <w:jc w:val="center"/>
              </w:trPr>
              <w:tc>
                <w:tcPr>
                  <w:tcW w:w="3119" w:type="dxa"/>
                  <w:tcBorders>
                    <w:top w:val="single" w:sz="6" w:space="0" w:color="000000"/>
                    <w:left w:val="single" w:sz="6" w:space="0" w:color="000000"/>
                    <w:bottom w:val="single" w:sz="6" w:space="0" w:color="000000"/>
                    <w:right w:val="single" w:sz="6" w:space="0" w:color="000000"/>
                  </w:tcBorders>
                </w:tcPr>
                <w:p>
                  <w:pPr>
                    <w:pStyle w:val="TAL"/>
                    <w:rPr>
                      <w:i/>
                      <w:lang w:val="en-US"/>
                    </w:rPr>
                  </w:pPr>
                  <w:r>
                    <w:rPr>
                      <w:i/>
                      <w:lang w:val="en-US"/>
                    </w:rPr>
                    <w:t>IMSI</w:t>
                  </w:r>
                </w:p>
              </w:tc>
              <w:tc>
                <w:tcPr>
                  <w:tcW w:w="3119" w:type="dxa"/>
                  <w:tcBorders>
                    <w:top w:val="single" w:sz="6" w:space="0" w:color="000000"/>
                    <w:left w:val="single" w:sz="6" w:space="0" w:color="000000"/>
                    <w:bottom w:val="single" w:sz="6" w:space="0" w:color="000000"/>
                    <w:right w:val="single" w:sz="6" w:space="0" w:color="000000"/>
                  </w:tcBorders>
                </w:tcPr>
                <w:p>
                  <w:pPr>
                    <w:pStyle w:val="TAL"/>
                    <w:rPr>
                      <w:i/>
                      <w:lang w:val="en-US"/>
                    </w:rPr>
                  </w:pPr>
                  <w:r>
                    <w:rPr>
                      <w:i/>
                      <w:lang w:val="en-US"/>
                    </w:rPr>
                    <w:t>IMSI</w:t>
                  </w:r>
                  <w:r>
                    <w:rPr>
                      <w:i/>
                      <w:lang w:val="en-US"/>
                    </w:rPr>
                    <w:br/>
                    <w:t>9.4.6</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M</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TLV</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6-10</w:t>
                  </w:r>
                </w:p>
              </w:tc>
            </w:tr>
            <w:tr>
              <w:trPr>
                <w:cantSplit/>
                <w:jc w:val="center"/>
              </w:trPr>
              <w:tc>
                <w:tcPr>
                  <w:tcW w:w="3119" w:type="dxa"/>
                  <w:tcBorders>
                    <w:top w:val="single" w:sz="6" w:space="0" w:color="000000"/>
                    <w:left w:val="single" w:sz="6" w:space="0" w:color="000000"/>
                    <w:bottom w:val="single" w:sz="6" w:space="0" w:color="000000"/>
                    <w:right w:val="single" w:sz="6" w:space="0" w:color="000000"/>
                  </w:tcBorders>
                </w:tcPr>
                <w:p>
                  <w:pPr>
                    <w:pStyle w:val="TAL"/>
                    <w:rPr>
                      <w:i/>
                      <w:lang w:val="en-US"/>
                    </w:rPr>
                  </w:pPr>
                  <w:r>
                    <w:rPr>
                      <w:i/>
                      <w:lang w:val="en-US"/>
                    </w:rPr>
                    <w:t>VLR name</w:t>
                  </w:r>
                </w:p>
              </w:tc>
              <w:tc>
                <w:tcPr>
                  <w:tcW w:w="3119" w:type="dxa"/>
                  <w:tcBorders>
                    <w:top w:val="single" w:sz="6" w:space="0" w:color="000000"/>
                    <w:left w:val="single" w:sz="6" w:space="0" w:color="000000"/>
                    <w:bottom w:val="single" w:sz="6" w:space="0" w:color="000000"/>
                    <w:right w:val="single" w:sz="6" w:space="0" w:color="000000"/>
                  </w:tcBorders>
                </w:tcPr>
                <w:p>
                  <w:pPr>
                    <w:pStyle w:val="TAL"/>
                    <w:rPr>
                      <w:i/>
                      <w:lang w:val="en-US"/>
                    </w:rPr>
                  </w:pPr>
                  <w:r>
                    <w:rPr>
                      <w:i/>
                      <w:lang w:val="en-US"/>
                    </w:rPr>
                    <w:t>VLR name</w:t>
                  </w:r>
                  <w:r>
                    <w:rPr>
                      <w:i/>
                      <w:lang w:val="en-US"/>
                    </w:rPr>
                    <w:br/>
                    <w:t>9.4.22</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M</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TLV</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3-n</w:t>
                  </w:r>
                </w:p>
              </w:tc>
            </w:tr>
            <w:tr>
              <w:trPr>
                <w:cantSplit/>
                <w:jc w:val="center"/>
              </w:trPr>
              <w:tc>
                <w:tcPr>
                  <w:tcW w:w="3119" w:type="dxa"/>
                  <w:tcBorders>
                    <w:top w:val="single" w:sz="6" w:space="0" w:color="000000"/>
                    <w:left w:val="single" w:sz="6" w:space="0" w:color="000000"/>
                    <w:bottom w:val="single" w:sz="6" w:space="0" w:color="000000"/>
                    <w:right w:val="single" w:sz="6" w:space="0" w:color="000000"/>
                  </w:tcBorders>
                </w:tcPr>
                <w:p>
                  <w:pPr>
                    <w:pStyle w:val="TAL"/>
                    <w:rPr>
                      <w:i/>
                      <w:highlight w:val="yellow"/>
                      <w:lang w:val="en-US"/>
                    </w:rPr>
                  </w:pPr>
                  <w:r>
                    <w:rPr>
                      <w:i/>
                      <w:highlight w:val="yellow"/>
                      <w:lang w:val="en-US"/>
                    </w:rPr>
                    <w:t>Service indicator</w:t>
                  </w:r>
                </w:p>
              </w:tc>
              <w:tc>
                <w:tcPr>
                  <w:tcW w:w="3119" w:type="dxa"/>
                  <w:tcBorders>
                    <w:top w:val="single" w:sz="6" w:space="0" w:color="000000"/>
                    <w:left w:val="single" w:sz="6" w:space="0" w:color="000000"/>
                    <w:bottom w:val="single" w:sz="6" w:space="0" w:color="000000"/>
                    <w:right w:val="single" w:sz="6" w:space="0" w:color="000000"/>
                  </w:tcBorders>
                </w:tcPr>
                <w:p>
                  <w:pPr>
                    <w:pStyle w:val="TAL"/>
                    <w:rPr>
                      <w:i/>
                      <w:highlight w:val="yellow"/>
                      <w:lang w:val="en-US"/>
                    </w:rPr>
                  </w:pPr>
                  <w:r>
                    <w:rPr>
                      <w:i/>
                      <w:highlight w:val="yellow"/>
                      <w:lang w:val="en-US"/>
                    </w:rPr>
                    <w:t>Service indicator</w:t>
                  </w:r>
                  <w:r>
                    <w:rPr>
                      <w:i/>
                      <w:highlight w:val="yellow"/>
                      <w:lang w:val="en-US"/>
                    </w:rPr>
                    <w:br/>
                    <w:t>9.4.17</w:t>
                  </w:r>
                </w:p>
              </w:tc>
              <w:tc>
                <w:tcPr>
                  <w:tcW w:w="1134" w:type="dxa"/>
                  <w:tcBorders>
                    <w:top w:val="single" w:sz="6" w:space="0" w:color="000000"/>
                    <w:left w:val="single" w:sz="6" w:space="0" w:color="000000"/>
                    <w:bottom w:val="single" w:sz="6" w:space="0" w:color="000000"/>
                    <w:right w:val="single" w:sz="6" w:space="0" w:color="000000"/>
                  </w:tcBorders>
                </w:tcPr>
                <w:p>
                  <w:pPr>
                    <w:pStyle w:val="TAC"/>
                    <w:rPr>
                      <w:i/>
                      <w:highlight w:val="yellow"/>
                      <w:lang w:val="en-US"/>
                    </w:rPr>
                  </w:pPr>
                  <w:r>
                    <w:rPr>
                      <w:i/>
                      <w:highlight w:val="yellow"/>
                      <w:lang w:val="en-US"/>
                    </w:rPr>
                    <w:t>M</w:t>
                  </w:r>
                </w:p>
              </w:tc>
              <w:tc>
                <w:tcPr>
                  <w:tcW w:w="1134" w:type="dxa"/>
                  <w:tcBorders>
                    <w:top w:val="single" w:sz="6" w:space="0" w:color="000000"/>
                    <w:left w:val="single" w:sz="6" w:space="0" w:color="000000"/>
                    <w:bottom w:val="single" w:sz="6" w:space="0" w:color="000000"/>
                    <w:right w:val="single" w:sz="6" w:space="0" w:color="000000"/>
                  </w:tcBorders>
                </w:tcPr>
                <w:p>
                  <w:pPr>
                    <w:pStyle w:val="TAC"/>
                    <w:rPr>
                      <w:i/>
                      <w:highlight w:val="yellow"/>
                      <w:lang w:val="en-US"/>
                    </w:rPr>
                  </w:pPr>
                  <w:r>
                    <w:rPr>
                      <w:i/>
                      <w:highlight w:val="yellow"/>
                      <w:lang w:val="en-US"/>
                    </w:rPr>
                    <w:t>TLV</w:t>
                  </w:r>
                </w:p>
              </w:tc>
              <w:tc>
                <w:tcPr>
                  <w:tcW w:w="1134" w:type="dxa"/>
                  <w:tcBorders>
                    <w:top w:val="single" w:sz="6" w:space="0" w:color="000000"/>
                    <w:left w:val="single" w:sz="6" w:space="0" w:color="000000"/>
                    <w:bottom w:val="single" w:sz="6" w:space="0" w:color="000000"/>
                    <w:right w:val="single" w:sz="6" w:space="0" w:color="000000"/>
                  </w:tcBorders>
                </w:tcPr>
                <w:p>
                  <w:pPr>
                    <w:pStyle w:val="TAC"/>
                    <w:rPr>
                      <w:i/>
                      <w:highlight w:val="yellow"/>
                      <w:lang w:val="en-US"/>
                    </w:rPr>
                  </w:pPr>
                  <w:r>
                    <w:rPr>
                      <w:i/>
                      <w:highlight w:val="yellow"/>
                      <w:lang w:val="en-US"/>
                    </w:rPr>
                    <w:t>3</w:t>
                  </w:r>
                </w:p>
              </w:tc>
            </w:tr>
            <w:tr>
              <w:trPr>
                <w:cantSplit/>
                <w:jc w:val="center"/>
              </w:trPr>
              <w:tc>
                <w:tcPr>
                  <w:tcW w:w="3119" w:type="dxa"/>
                  <w:tcBorders>
                    <w:top w:val="single" w:sz="6" w:space="0" w:color="000000"/>
                    <w:left w:val="single" w:sz="6" w:space="0" w:color="000000"/>
                    <w:bottom w:val="single" w:sz="6" w:space="0" w:color="000000"/>
                    <w:right w:val="single" w:sz="6" w:space="0" w:color="000000"/>
                  </w:tcBorders>
                </w:tcPr>
                <w:p>
                  <w:pPr>
                    <w:pStyle w:val="TAL"/>
                    <w:rPr>
                      <w:i/>
                      <w:lang w:val="en-US"/>
                    </w:rPr>
                  </w:pPr>
                  <w:r>
                    <w:rPr>
                      <w:i/>
                      <w:lang w:val="en-US"/>
                    </w:rPr>
                    <w:t>TMSI</w:t>
                  </w:r>
                </w:p>
              </w:tc>
              <w:tc>
                <w:tcPr>
                  <w:tcW w:w="3119" w:type="dxa"/>
                  <w:tcBorders>
                    <w:top w:val="single" w:sz="6" w:space="0" w:color="000000"/>
                    <w:left w:val="single" w:sz="6" w:space="0" w:color="000000"/>
                    <w:bottom w:val="single" w:sz="6" w:space="0" w:color="000000"/>
                    <w:right w:val="single" w:sz="6" w:space="0" w:color="000000"/>
                  </w:tcBorders>
                </w:tcPr>
                <w:p>
                  <w:pPr>
                    <w:pStyle w:val="TAL"/>
                    <w:rPr>
                      <w:i/>
                      <w:lang w:val="en-US"/>
                    </w:rPr>
                  </w:pPr>
                  <w:r>
                    <w:rPr>
                      <w:i/>
                      <w:lang w:val="en-US"/>
                    </w:rPr>
                    <w:t>TMSI</w:t>
                  </w:r>
                  <w:r>
                    <w:rPr>
                      <w:i/>
                      <w:lang w:val="en-US"/>
                    </w:rPr>
                    <w:br/>
                    <w:t>9.4.20</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O</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TLV</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6</w:t>
                  </w:r>
                </w:p>
              </w:tc>
            </w:tr>
            <w:tr>
              <w:trPr>
                <w:cantSplit/>
                <w:jc w:val="center"/>
              </w:trPr>
              <w:tc>
                <w:tcPr>
                  <w:tcW w:w="3119" w:type="dxa"/>
                  <w:tcBorders>
                    <w:top w:val="single" w:sz="6" w:space="0" w:color="000000"/>
                    <w:left w:val="single" w:sz="6" w:space="0" w:color="000000"/>
                    <w:bottom w:val="single" w:sz="6" w:space="0" w:color="000000"/>
                    <w:right w:val="single" w:sz="6" w:space="0" w:color="000000"/>
                  </w:tcBorders>
                </w:tcPr>
                <w:p>
                  <w:pPr>
                    <w:pStyle w:val="TAL"/>
                    <w:rPr>
                      <w:i/>
                      <w:lang w:val="en-US"/>
                    </w:rPr>
                  </w:pPr>
                  <w:r>
                    <w:rPr>
                      <w:i/>
                      <w:lang w:val="en-US"/>
                    </w:rPr>
                    <w:t>CLI</w:t>
                  </w:r>
                </w:p>
              </w:tc>
              <w:tc>
                <w:tcPr>
                  <w:tcW w:w="3119" w:type="dxa"/>
                  <w:tcBorders>
                    <w:top w:val="single" w:sz="6" w:space="0" w:color="000000"/>
                    <w:left w:val="single" w:sz="6" w:space="0" w:color="000000"/>
                    <w:bottom w:val="single" w:sz="6" w:space="0" w:color="000000"/>
                    <w:right w:val="single" w:sz="6" w:space="0" w:color="000000"/>
                  </w:tcBorders>
                </w:tcPr>
                <w:p>
                  <w:pPr>
                    <w:pStyle w:val="TAL"/>
                    <w:rPr>
                      <w:i/>
                      <w:lang w:val="en-US"/>
                    </w:rPr>
                  </w:pPr>
                  <w:r>
                    <w:rPr>
                      <w:i/>
                      <w:lang w:val="en-US"/>
                    </w:rPr>
                    <w:t>CLI</w:t>
                  </w:r>
                  <w:r>
                    <w:rPr>
                      <w:i/>
                      <w:lang w:val="en-US"/>
                    </w:rPr>
                    <w:br/>
                    <w:t>9.4.1</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O</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TLV</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3-14</w:t>
                  </w:r>
                </w:p>
              </w:tc>
            </w:tr>
            <w:tr>
              <w:trPr>
                <w:cantSplit/>
                <w:jc w:val="center"/>
              </w:trPr>
              <w:tc>
                <w:tcPr>
                  <w:tcW w:w="3119" w:type="dxa"/>
                  <w:tcBorders>
                    <w:top w:val="single" w:sz="6" w:space="0" w:color="000000"/>
                    <w:left w:val="single" w:sz="6" w:space="0" w:color="000000"/>
                    <w:bottom w:val="single" w:sz="6" w:space="0" w:color="000000"/>
                    <w:right w:val="single" w:sz="6" w:space="0" w:color="000000"/>
                  </w:tcBorders>
                </w:tcPr>
                <w:p>
                  <w:pPr>
                    <w:pStyle w:val="TAL"/>
                    <w:rPr>
                      <w:i/>
                      <w:lang w:val="en-US"/>
                    </w:rPr>
                  </w:pPr>
                  <w:r>
                    <w:rPr>
                      <w:i/>
                      <w:lang w:val="en-US"/>
                    </w:rPr>
                    <w:t>Location area identifier</w:t>
                  </w:r>
                </w:p>
              </w:tc>
              <w:tc>
                <w:tcPr>
                  <w:tcW w:w="3119" w:type="dxa"/>
                  <w:tcBorders>
                    <w:top w:val="single" w:sz="6" w:space="0" w:color="000000"/>
                    <w:left w:val="single" w:sz="6" w:space="0" w:color="000000"/>
                    <w:bottom w:val="single" w:sz="6" w:space="0" w:color="000000"/>
                    <w:right w:val="single" w:sz="6" w:space="0" w:color="000000"/>
                  </w:tcBorders>
                </w:tcPr>
                <w:p>
                  <w:pPr>
                    <w:pStyle w:val="TAL"/>
                    <w:rPr>
                      <w:i/>
                      <w:lang w:val="en-US"/>
                    </w:rPr>
                  </w:pPr>
                  <w:r>
                    <w:rPr>
                      <w:i/>
                      <w:lang w:val="en-US"/>
                    </w:rPr>
                    <w:t>Location area identifier</w:t>
                  </w:r>
                  <w:r>
                    <w:rPr>
                      <w:i/>
                      <w:lang w:val="en-US"/>
                    </w:rPr>
                    <w:br/>
                    <w:t>9.4.11</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O</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TLV</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7</w:t>
                  </w:r>
                </w:p>
              </w:tc>
            </w:tr>
            <w:tr>
              <w:trPr>
                <w:cantSplit/>
                <w:jc w:val="center"/>
              </w:trPr>
              <w:tc>
                <w:tcPr>
                  <w:tcW w:w="3119" w:type="dxa"/>
                  <w:tcBorders>
                    <w:top w:val="single" w:sz="6" w:space="0" w:color="000000"/>
                    <w:left w:val="single" w:sz="6" w:space="0" w:color="000000"/>
                    <w:bottom w:val="single" w:sz="6" w:space="0" w:color="000000"/>
                    <w:right w:val="single" w:sz="6" w:space="0" w:color="000000"/>
                  </w:tcBorders>
                </w:tcPr>
                <w:p>
                  <w:pPr>
                    <w:pStyle w:val="TAL"/>
                    <w:rPr>
                      <w:i/>
                      <w:lang w:val="en-US"/>
                    </w:rPr>
                  </w:pPr>
                  <w:r>
                    <w:rPr>
                      <w:i/>
                      <w:lang w:val="en-US"/>
                    </w:rPr>
                    <w:t>Global CN-Id</w:t>
                  </w:r>
                </w:p>
              </w:tc>
              <w:tc>
                <w:tcPr>
                  <w:tcW w:w="3119" w:type="dxa"/>
                  <w:tcBorders>
                    <w:top w:val="single" w:sz="6" w:space="0" w:color="000000"/>
                    <w:left w:val="single" w:sz="6" w:space="0" w:color="000000"/>
                    <w:bottom w:val="single" w:sz="6" w:space="0" w:color="000000"/>
                    <w:right w:val="single" w:sz="6" w:space="0" w:color="000000"/>
                  </w:tcBorders>
                </w:tcPr>
                <w:p>
                  <w:pPr>
                    <w:pStyle w:val="TAL"/>
                    <w:rPr>
                      <w:i/>
                      <w:lang w:val="en-US"/>
                    </w:rPr>
                  </w:pPr>
                  <w:r>
                    <w:rPr>
                      <w:i/>
                      <w:lang w:val="en-US"/>
                    </w:rPr>
                    <w:t>Global CN-Id</w:t>
                  </w:r>
                  <w:r>
                    <w:rPr>
                      <w:i/>
                      <w:lang w:val="en-US"/>
                    </w:rPr>
                    <w:br/>
                    <w:t>9.4.4</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O</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TLV</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7</w:t>
                  </w:r>
                </w:p>
              </w:tc>
            </w:tr>
            <w:tr>
              <w:trPr>
                <w:cantSplit/>
                <w:jc w:val="center"/>
              </w:trPr>
              <w:tc>
                <w:tcPr>
                  <w:tcW w:w="3119" w:type="dxa"/>
                  <w:tcBorders>
                    <w:top w:val="single" w:sz="6" w:space="0" w:color="000000"/>
                    <w:left w:val="single" w:sz="6" w:space="0" w:color="000000"/>
                    <w:bottom w:val="single" w:sz="6" w:space="0" w:color="000000"/>
                    <w:right w:val="single" w:sz="6" w:space="0" w:color="000000"/>
                  </w:tcBorders>
                </w:tcPr>
                <w:p>
                  <w:pPr>
                    <w:pStyle w:val="TAL"/>
                    <w:rPr>
                      <w:i/>
                      <w:lang w:val="en-US"/>
                    </w:rPr>
                  </w:pPr>
                  <w:r>
                    <w:rPr>
                      <w:i/>
                      <w:lang w:val="en-US"/>
                    </w:rPr>
                    <w:t>SS code</w:t>
                  </w:r>
                </w:p>
              </w:tc>
              <w:tc>
                <w:tcPr>
                  <w:tcW w:w="3119" w:type="dxa"/>
                  <w:tcBorders>
                    <w:top w:val="single" w:sz="6" w:space="0" w:color="000000"/>
                    <w:left w:val="single" w:sz="6" w:space="0" w:color="000000"/>
                    <w:bottom w:val="single" w:sz="6" w:space="0" w:color="000000"/>
                    <w:right w:val="single" w:sz="6" w:space="0" w:color="000000"/>
                  </w:tcBorders>
                </w:tcPr>
                <w:p>
                  <w:pPr>
                    <w:pStyle w:val="TAL"/>
                    <w:rPr>
                      <w:i/>
                      <w:lang w:val="en-US"/>
                    </w:rPr>
                  </w:pPr>
                  <w:r>
                    <w:rPr>
                      <w:i/>
                      <w:lang w:val="en-US"/>
                    </w:rPr>
                    <w:t>SS code</w:t>
                  </w:r>
                  <w:r>
                    <w:rPr>
                      <w:i/>
                      <w:lang w:val="en-US"/>
                    </w:rPr>
                    <w:br/>
                    <w:t>9.4.19</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O</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TLV</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3</w:t>
                  </w:r>
                </w:p>
              </w:tc>
            </w:tr>
            <w:tr>
              <w:trPr>
                <w:cantSplit/>
                <w:jc w:val="center"/>
              </w:trPr>
              <w:tc>
                <w:tcPr>
                  <w:tcW w:w="3119" w:type="dxa"/>
                  <w:tcBorders>
                    <w:top w:val="single" w:sz="6" w:space="0" w:color="000000"/>
                    <w:left w:val="single" w:sz="6" w:space="0" w:color="000000"/>
                    <w:bottom w:val="single" w:sz="6" w:space="0" w:color="000000"/>
                    <w:right w:val="single" w:sz="6" w:space="0" w:color="000000"/>
                  </w:tcBorders>
                </w:tcPr>
                <w:p>
                  <w:pPr>
                    <w:pStyle w:val="TAL"/>
                    <w:rPr>
                      <w:i/>
                      <w:lang w:val="en-US"/>
                    </w:rPr>
                  </w:pPr>
                  <w:r>
                    <w:rPr>
                      <w:i/>
                      <w:lang w:val="en-US"/>
                    </w:rPr>
                    <w:t>LCS indicator</w:t>
                  </w:r>
                </w:p>
              </w:tc>
              <w:tc>
                <w:tcPr>
                  <w:tcW w:w="3119" w:type="dxa"/>
                  <w:tcBorders>
                    <w:top w:val="single" w:sz="6" w:space="0" w:color="000000"/>
                    <w:left w:val="single" w:sz="6" w:space="0" w:color="000000"/>
                    <w:bottom w:val="single" w:sz="6" w:space="0" w:color="000000"/>
                    <w:right w:val="single" w:sz="6" w:space="0" w:color="000000"/>
                  </w:tcBorders>
                </w:tcPr>
                <w:p>
                  <w:pPr>
                    <w:pStyle w:val="TAL"/>
                    <w:rPr>
                      <w:i/>
                      <w:lang w:val="en-US"/>
                    </w:rPr>
                  </w:pPr>
                  <w:r>
                    <w:rPr>
                      <w:i/>
                      <w:lang w:val="en-US"/>
                    </w:rPr>
                    <w:t>LCS indicator</w:t>
                  </w:r>
                  <w:r>
                    <w:rPr>
                      <w:i/>
                      <w:lang w:val="en-US"/>
                    </w:rPr>
                    <w:br/>
                    <w:t>9.4.10</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O</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TLV</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3</w:t>
                  </w:r>
                </w:p>
              </w:tc>
            </w:tr>
            <w:tr>
              <w:trPr>
                <w:cantSplit/>
                <w:jc w:val="center"/>
              </w:trPr>
              <w:tc>
                <w:tcPr>
                  <w:tcW w:w="3119" w:type="dxa"/>
                  <w:tcBorders>
                    <w:top w:val="single" w:sz="6" w:space="0" w:color="000000"/>
                    <w:left w:val="single" w:sz="6" w:space="0" w:color="000000"/>
                    <w:bottom w:val="single" w:sz="6" w:space="0" w:color="000000"/>
                    <w:right w:val="single" w:sz="6" w:space="0" w:color="000000"/>
                  </w:tcBorders>
                </w:tcPr>
                <w:p>
                  <w:pPr>
                    <w:pStyle w:val="TAL"/>
                    <w:rPr>
                      <w:i/>
                      <w:lang w:val="en-US"/>
                    </w:rPr>
                  </w:pPr>
                  <w:r>
                    <w:rPr>
                      <w:i/>
                      <w:lang w:val="en-US"/>
                    </w:rPr>
                    <w:t>LCS client identity</w:t>
                  </w:r>
                </w:p>
              </w:tc>
              <w:tc>
                <w:tcPr>
                  <w:tcW w:w="3119" w:type="dxa"/>
                  <w:tcBorders>
                    <w:top w:val="single" w:sz="6" w:space="0" w:color="000000"/>
                    <w:left w:val="single" w:sz="6" w:space="0" w:color="000000"/>
                    <w:bottom w:val="single" w:sz="6" w:space="0" w:color="000000"/>
                    <w:right w:val="single" w:sz="6" w:space="0" w:color="000000"/>
                  </w:tcBorders>
                </w:tcPr>
                <w:p>
                  <w:pPr>
                    <w:pStyle w:val="TAL"/>
                    <w:rPr>
                      <w:i/>
                      <w:lang w:val="en-US"/>
                    </w:rPr>
                  </w:pPr>
                  <w:r>
                    <w:rPr>
                      <w:i/>
                      <w:lang w:val="en-US"/>
                    </w:rPr>
                    <w:t>LCS client identity</w:t>
                  </w:r>
                  <w:r>
                    <w:rPr>
                      <w:i/>
                      <w:lang w:val="en-US"/>
                    </w:rPr>
                    <w:br/>
                    <w:t>9.4.9</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O</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TLV</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en-US"/>
                    </w:rPr>
                    <w:t>3-n</w:t>
                  </w:r>
                </w:p>
              </w:tc>
            </w:tr>
            <w:tr>
              <w:trPr>
                <w:cantSplit/>
                <w:jc w:val="center"/>
              </w:trPr>
              <w:tc>
                <w:tcPr>
                  <w:tcW w:w="3119" w:type="dxa"/>
                  <w:tcBorders>
                    <w:top w:val="single" w:sz="6" w:space="0" w:color="000000"/>
                    <w:left w:val="single" w:sz="6" w:space="0" w:color="000000"/>
                    <w:bottom w:val="single" w:sz="6" w:space="0" w:color="000000"/>
                    <w:right w:val="single" w:sz="6" w:space="0" w:color="000000"/>
                  </w:tcBorders>
                </w:tcPr>
                <w:p>
                  <w:pPr>
                    <w:pStyle w:val="TAL"/>
                    <w:rPr>
                      <w:i/>
                      <w:lang w:val="en-US"/>
                    </w:rPr>
                  </w:pPr>
                  <w:r>
                    <w:rPr>
                      <w:i/>
                    </w:rPr>
                    <w:t>Channel needed</w:t>
                  </w:r>
                </w:p>
              </w:tc>
              <w:tc>
                <w:tcPr>
                  <w:tcW w:w="3119" w:type="dxa"/>
                  <w:tcBorders>
                    <w:top w:val="single" w:sz="6" w:space="0" w:color="000000"/>
                    <w:left w:val="single" w:sz="6" w:space="0" w:color="000000"/>
                    <w:bottom w:val="single" w:sz="6" w:space="0" w:color="000000"/>
                    <w:right w:val="single" w:sz="6" w:space="0" w:color="000000"/>
                  </w:tcBorders>
                </w:tcPr>
                <w:p>
                  <w:pPr>
                    <w:pStyle w:val="TAL"/>
                    <w:rPr>
                      <w:i/>
                      <w:lang w:val="en-US"/>
                    </w:rPr>
                  </w:pPr>
                  <w:r>
                    <w:rPr>
                      <w:i/>
                    </w:rPr>
                    <w:t>Channel needed</w:t>
                  </w:r>
                  <w:r>
                    <w:rPr>
                      <w:i/>
                    </w:rPr>
                    <w:br/>
                  </w:r>
                  <w:smartTag w:uri="urn:schemas-microsoft-com:office:smarttags" w:element="chsdate">
                    <w:smartTagPr>
                      <w:attr w:name="Year" w:val="1899"/>
                      <w:attr w:name="Month" w:val="12"/>
                      <w:attr w:name="Day" w:val="30"/>
                      <w:attr w:name="IsLunarDate" w:val="False"/>
                      <w:attr w:name="IsROCDate" w:val="False"/>
                    </w:smartTagPr>
                    <w:r>
                      <w:rPr>
                        <w:rFonts w:hint="eastAsia"/>
                        <w:i/>
                        <w:lang w:eastAsia="zh-CN"/>
                      </w:rPr>
                      <w:t>9</w:t>
                    </w:r>
                    <w:r>
                      <w:rPr>
                        <w:i/>
                      </w:rPr>
                      <w:t>.4.</w:t>
                    </w:r>
                    <w:r>
                      <w:rPr>
                        <w:rFonts w:hint="eastAsia"/>
                        <w:i/>
                        <w:lang w:eastAsia="zh-CN"/>
                      </w:rPr>
                      <w:t>23</w:t>
                    </w:r>
                  </w:smartTag>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rPr>
                    <w:t>O</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nb-NO"/>
                    </w:rPr>
                    <w:t>TLV</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lang w:val="nb-NO"/>
                    </w:rPr>
                    <w:t>3</w:t>
                  </w:r>
                </w:p>
              </w:tc>
            </w:tr>
            <w:tr>
              <w:trPr>
                <w:cantSplit/>
                <w:jc w:val="center"/>
              </w:trPr>
              <w:tc>
                <w:tcPr>
                  <w:tcW w:w="3119" w:type="dxa"/>
                  <w:tcBorders>
                    <w:top w:val="single" w:sz="6" w:space="0" w:color="000000"/>
                    <w:left w:val="single" w:sz="6" w:space="0" w:color="000000"/>
                    <w:bottom w:val="single" w:sz="6" w:space="0" w:color="000000"/>
                    <w:right w:val="single" w:sz="6" w:space="0" w:color="000000"/>
                  </w:tcBorders>
                </w:tcPr>
                <w:p>
                  <w:pPr>
                    <w:pStyle w:val="TAL"/>
                    <w:rPr>
                      <w:i/>
                      <w:lang w:val="en-US"/>
                    </w:rPr>
                  </w:pPr>
                  <w:r>
                    <w:rPr>
                      <w:i/>
                      <w:lang w:val="nb-NO"/>
                    </w:rPr>
                    <w:t>eMLPP Priority</w:t>
                  </w:r>
                </w:p>
              </w:tc>
              <w:tc>
                <w:tcPr>
                  <w:tcW w:w="3119" w:type="dxa"/>
                  <w:tcBorders>
                    <w:top w:val="single" w:sz="6" w:space="0" w:color="000000"/>
                    <w:left w:val="single" w:sz="6" w:space="0" w:color="000000"/>
                    <w:bottom w:val="single" w:sz="6" w:space="0" w:color="000000"/>
                    <w:right w:val="single" w:sz="6" w:space="0" w:color="000000"/>
                  </w:tcBorders>
                </w:tcPr>
                <w:p>
                  <w:pPr>
                    <w:pStyle w:val="TAL"/>
                    <w:rPr>
                      <w:i/>
                      <w:lang w:val="en-US"/>
                    </w:rPr>
                  </w:pPr>
                  <w:proofErr w:type="spellStart"/>
                  <w:r>
                    <w:rPr>
                      <w:i/>
                    </w:rPr>
                    <w:t>eMLPP</w:t>
                  </w:r>
                  <w:proofErr w:type="spellEnd"/>
                  <w:r>
                    <w:rPr>
                      <w:i/>
                    </w:rPr>
                    <w:t xml:space="preserve"> Priority</w:t>
                  </w:r>
                  <w:r>
                    <w:rPr>
                      <w:i/>
                    </w:rPr>
                    <w:br/>
                  </w:r>
                  <w:smartTag w:uri="urn:schemas-microsoft-com:office:smarttags" w:element="chsdate">
                    <w:smartTagPr>
                      <w:attr w:name="IsROCDate" w:val="False"/>
                      <w:attr w:name="IsLunarDate" w:val="False"/>
                      <w:attr w:name="Day" w:val="30"/>
                      <w:attr w:name="Month" w:val="12"/>
                      <w:attr w:name="Year" w:val="1899"/>
                    </w:smartTagPr>
                    <w:r>
                      <w:rPr>
                        <w:rFonts w:hint="eastAsia"/>
                        <w:i/>
                        <w:lang w:eastAsia="zh-CN"/>
                      </w:rPr>
                      <w:t>9</w:t>
                    </w:r>
                    <w:r>
                      <w:rPr>
                        <w:i/>
                      </w:rPr>
                      <w:t>.4.</w:t>
                    </w:r>
                    <w:r>
                      <w:rPr>
                        <w:rFonts w:hint="eastAsia"/>
                        <w:i/>
                        <w:lang w:eastAsia="zh-CN"/>
                      </w:rPr>
                      <w:t>24</w:t>
                    </w:r>
                  </w:smartTag>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rPr>
                    <w:t>O</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rPr>
                    <w:t>TLV</w:t>
                  </w:r>
                </w:p>
              </w:tc>
              <w:tc>
                <w:tcPr>
                  <w:tcW w:w="1134" w:type="dxa"/>
                  <w:tcBorders>
                    <w:top w:val="single" w:sz="6" w:space="0" w:color="000000"/>
                    <w:left w:val="single" w:sz="6" w:space="0" w:color="000000"/>
                    <w:bottom w:val="single" w:sz="6" w:space="0" w:color="000000"/>
                    <w:right w:val="single" w:sz="6" w:space="0" w:color="000000"/>
                  </w:tcBorders>
                </w:tcPr>
                <w:p>
                  <w:pPr>
                    <w:pStyle w:val="TAC"/>
                    <w:rPr>
                      <w:i/>
                      <w:lang w:val="en-US"/>
                    </w:rPr>
                  </w:pPr>
                  <w:r>
                    <w:rPr>
                      <w:i/>
                    </w:rPr>
                    <w:t>3</w:t>
                  </w:r>
                </w:p>
              </w:tc>
            </w:tr>
            <w:tr>
              <w:trPr>
                <w:cantSplit/>
                <w:jc w:val="center"/>
              </w:trPr>
              <w:tc>
                <w:tcPr>
                  <w:tcW w:w="3119" w:type="dxa"/>
                  <w:tcBorders>
                    <w:top w:val="single" w:sz="6" w:space="0" w:color="000000"/>
                    <w:left w:val="single" w:sz="6" w:space="0" w:color="000000"/>
                    <w:bottom w:val="single" w:sz="6" w:space="0" w:color="000000"/>
                    <w:right w:val="single" w:sz="6" w:space="0" w:color="000000"/>
                  </w:tcBorders>
                </w:tcPr>
                <w:p>
                  <w:pPr>
                    <w:pStyle w:val="TAL"/>
                    <w:rPr>
                      <w:i/>
                      <w:lang w:val="nb-NO"/>
                    </w:rPr>
                  </w:pPr>
                  <w:r>
                    <w:rPr>
                      <w:i/>
                      <w:lang w:val="nb-NO"/>
                    </w:rPr>
                    <w:t>Additional paging indicators</w:t>
                  </w:r>
                </w:p>
              </w:tc>
              <w:tc>
                <w:tcPr>
                  <w:tcW w:w="3119" w:type="dxa"/>
                  <w:tcBorders>
                    <w:top w:val="single" w:sz="6" w:space="0" w:color="000000"/>
                    <w:left w:val="single" w:sz="6" w:space="0" w:color="000000"/>
                    <w:bottom w:val="single" w:sz="6" w:space="0" w:color="000000"/>
                    <w:right w:val="single" w:sz="6" w:space="0" w:color="000000"/>
                  </w:tcBorders>
                </w:tcPr>
                <w:p>
                  <w:pPr>
                    <w:pStyle w:val="TAL"/>
                    <w:rPr>
                      <w:i/>
                    </w:rPr>
                  </w:pPr>
                  <w:r>
                    <w:rPr>
                      <w:i/>
                    </w:rPr>
                    <w:t>Additional paging indicators</w:t>
                  </w:r>
                  <w:r>
                    <w:rPr>
                      <w:i/>
                    </w:rPr>
                    <w:br/>
                  </w:r>
                  <w:r>
                    <w:rPr>
                      <w:rFonts w:hint="eastAsia"/>
                      <w:i/>
                      <w:lang w:eastAsia="zh-CN"/>
                    </w:rPr>
                    <w:t>9</w:t>
                  </w:r>
                  <w:r>
                    <w:rPr>
                      <w:i/>
                    </w:rPr>
                    <w:t>.4.</w:t>
                  </w:r>
                  <w:r>
                    <w:rPr>
                      <w:i/>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pPr>
                    <w:pStyle w:val="TAC"/>
                    <w:rPr>
                      <w:i/>
                    </w:rPr>
                  </w:pPr>
                  <w:r>
                    <w:rPr>
                      <w:i/>
                    </w:rPr>
                    <w:t>O</w:t>
                  </w:r>
                </w:p>
              </w:tc>
              <w:tc>
                <w:tcPr>
                  <w:tcW w:w="1134" w:type="dxa"/>
                  <w:tcBorders>
                    <w:top w:val="single" w:sz="6" w:space="0" w:color="000000"/>
                    <w:left w:val="single" w:sz="6" w:space="0" w:color="000000"/>
                    <w:bottom w:val="single" w:sz="6" w:space="0" w:color="000000"/>
                    <w:right w:val="single" w:sz="6" w:space="0" w:color="000000"/>
                  </w:tcBorders>
                </w:tcPr>
                <w:p>
                  <w:pPr>
                    <w:pStyle w:val="TAC"/>
                    <w:rPr>
                      <w:i/>
                    </w:rPr>
                  </w:pPr>
                  <w:r>
                    <w:rPr>
                      <w:i/>
                    </w:rPr>
                    <w:t>TLV</w:t>
                  </w:r>
                </w:p>
              </w:tc>
              <w:tc>
                <w:tcPr>
                  <w:tcW w:w="1134" w:type="dxa"/>
                  <w:tcBorders>
                    <w:top w:val="single" w:sz="6" w:space="0" w:color="000000"/>
                    <w:left w:val="single" w:sz="6" w:space="0" w:color="000000"/>
                    <w:bottom w:val="single" w:sz="6" w:space="0" w:color="000000"/>
                    <w:right w:val="single" w:sz="6" w:space="0" w:color="000000"/>
                  </w:tcBorders>
                </w:tcPr>
                <w:p>
                  <w:pPr>
                    <w:pStyle w:val="TAC"/>
                    <w:rPr>
                      <w:i/>
                    </w:rPr>
                  </w:pPr>
                  <w:r>
                    <w:rPr>
                      <w:i/>
                    </w:rPr>
                    <w:t>3</w:t>
                  </w:r>
                </w:p>
              </w:tc>
            </w:tr>
            <w:tr>
              <w:trPr>
                <w:cantSplit/>
                <w:jc w:val="center"/>
              </w:trPr>
              <w:tc>
                <w:tcPr>
                  <w:tcW w:w="3119" w:type="dxa"/>
                  <w:tcBorders>
                    <w:top w:val="single" w:sz="6" w:space="0" w:color="000000"/>
                    <w:left w:val="single" w:sz="6" w:space="0" w:color="000000"/>
                    <w:bottom w:val="single" w:sz="6" w:space="0" w:color="000000"/>
                    <w:right w:val="single" w:sz="6" w:space="0" w:color="000000"/>
                  </w:tcBorders>
                </w:tcPr>
                <w:p>
                  <w:pPr>
                    <w:pStyle w:val="TAL"/>
                    <w:rPr>
                      <w:i/>
                      <w:lang w:val="nb-NO"/>
                    </w:rPr>
                  </w:pPr>
                  <w:r>
                    <w:rPr>
                      <w:i/>
                      <w:lang w:val="nb-NO"/>
                    </w:rPr>
                    <w:t>SM Delivery Timer</w:t>
                  </w:r>
                </w:p>
              </w:tc>
              <w:tc>
                <w:tcPr>
                  <w:tcW w:w="3119" w:type="dxa"/>
                  <w:tcBorders>
                    <w:top w:val="single" w:sz="6" w:space="0" w:color="000000"/>
                    <w:left w:val="single" w:sz="6" w:space="0" w:color="000000"/>
                    <w:bottom w:val="single" w:sz="6" w:space="0" w:color="000000"/>
                    <w:right w:val="single" w:sz="6" w:space="0" w:color="000000"/>
                  </w:tcBorders>
                </w:tcPr>
                <w:p>
                  <w:pPr>
                    <w:pStyle w:val="TAL"/>
                    <w:rPr>
                      <w:i/>
                    </w:rPr>
                  </w:pPr>
                  <w:r>
                    <w:rPr>
                      <w:i/>
                    </w:rPr>
                    <w:t>SM Delivery Timer</w:t>
                  </w:r>
                </w:p>
                <w:p>
                  <w:pPr>
                    <w:pStyle w:val="TAL"/>
                    <w:rPr>
                      <w:i/>
                    </w:rPr>
                  </w:pPr>
                  <w:r>
                    <w:rPr>
                      <w:i/>
                      <w:lang w:val="en-US"/>
                    </w:rPr>
                    <w:t>9.4.29</w:t>
                  </w:r>
                </w:p>
              </w:tc>
              <w:tc>
                <w:tcPr>
                  <w:tcW w:w="1134" w:type="dxa"/>
                  <w:tcBorders>
                    <w:top w:val="single" w:sz="6" w:space="0" w:color="000000"/>
                    <w:left w:val="single" w:sz="6" w:space="0" w:color="000000"/>
                    <w:bottom w:val="single" w:sz="6" w:space="0" w:color="000000"/>
                    <w:right w:val="single" w:sz="6" w:space="0" w:color="000000"/>
                  </w:tcBorders>
                </w:tcPr>
                <w:p>
                  <w:pPr>
                    <w:pStyle w:val="TAC"/>
                    <w:rPr>
                      <w:i/>
                    </w:rPr>
                  </w:pPr>
                  <w:r>
                    <w:rPr>
                      <w:i/>
                    </w:rPr>
                    <w:t>O</w:t>
                  </w:r>
                </w:p>
              </w:tc>
              <w:tc>
                <w:tcPr>
                  <w:tcW w:w="1134" w:type="dxa"/>
                  <w:tcBorders>
                    <w:top w:val="single" w:sz="6" w:space="0" w:color="000000"/>
                    <w:left w:val="single" w:sz="6" w:space="0" w:color="000000"/>
                    <w:bottom w:val="single" w:sz="6" w:space="0" w:color="000000"/>
                    <w:right w:val="single" w:sz="6" w:space="0" w:color="000000"/>
                  </w:tcBorders>
                </w:tcPr>
                <w:p>
                  <w:pPr>
                    <w:pStyle w:val="TAC"/>
                    <w:rPr>
                      <w:i/>
                    </w:rPr>
                  </w:pPr>
                  <w:r>
                    <w:rPr>
                      <w:i/>
                    </w:rPr>
                    <w:t>TLV</w:t>
                  </w:r>
                </w:p>
              </w:tc>
              <w:tc>
                <w:tcPr>
                  <w:tcW w:w="1134" w:type="dxa"/>
                  <w:tcBorders>
                    <w:top w:val="single" w:sz="6" w:space="0" w:color="000000"/>
                    <w:left w:val="single" w:sz="6" w:space="0" w:color="000000"/>
                    <w:bottom w:val="single" w:sz="6" w:space="0" w:color="000000"/>
                    <w:right w:val="single" w:sz="6" w:space="0" w:color="000000"/>
                  </w:tcBorders>
                </w:tcPr>
                <w:p>
                  <w:pPr>
                    <w:pStyle w:val="TAC"/>
                    <w:rPr>
                      <w:i/>
                    </w:rPr>
                  </w:pPr>
                  <w:r>
                    <w:rPr>
                      <w:i/>
                    </w:rPr>
                    <w:t>4</w:t>
                  </w:r>
                </w:p>
              </w:tc>
            </w:tr>
            <w:tr>
              <w:trPr>
                <w:cantSplit/>
                <w:jc w:val="center"/>
              </w:trPr>
              <w:tc>
                <w:tcPr>
                  <w:tcW w:w="3119" w:type="dxa"/>
                  <w:tcBorders>
                    <w:top w:val="single" w:sz="6" w:space="0" w:color="000000"/>
                    <w:left w:val="single" w:sz="6" w:space="0" w:color="000000"/>
                    <w:bottom w:val="single" w:sz="6" w:space="0" w:color="000000"/>
                    <w:right w:val="single" w:sz="6" w:space="0" w:color="000000"/>
                  </w:tcBorders>
                </w:tcPr>
                <w:p>
                  <w:pPr>
                    <w:pStyle w:val="TAL"/>
                    <w:rPr>
                      <w:i/>
                      <w:lang w:val="nb-NO"/>
                    </w:rPr>
                  </w:pPr>
                  <w:r>
                    <w:rPr>
                      <w:i/>
                      <w:lang w:val="nb-NO"/>
                    </w:rPr>
                    <w:t>SM Delivery Start Time</w:t>
                  </w:r>
                </w:p>
              </w:tc>
              <w:tc>
                <w:tcPr>
                  <w:tcW w:w="3119" w:type="dxa"/>
                  <w:tcBorders>
                    <w:top w:val="single" w:sz="6" w:space="0" w:color="000000"/>
                    <w:left w:val="single" w:sz="6" w:space="0" w:color="000000"/>
                    <w:bottom w:val="single" w:sz="6" w:space="0" w:color="000000"/>
                    <w:right w:val="single" w:sz="6" w:space="0" w:color="000000"/>
                  </w:tcBorders>
                </w:tcPr>
                <w:p>
                  <w:pPr>
                    <w:pStyle w:val="TAL"/>
                    <w:rPr>
                      <w:i/>
                    </w:rPr>
                  </w:pPr>
                  <w:r>
                    <w:rPr>
                      <w:i/>
                    </w:rPr>
                    <w:t>SM Delivery Start Time</w:t>
                  </w:r>
                </w:p>
                <w:p>
                  <w:pPr>
                    <w:pStyle w:val="TAL"/>
                    <w:rPr>
                      <w:i/>
                    </w:rPr>
                  </w:pPr>
                  <w:r>
                    <w:rPr>
                      <w:i/>
                      <w:lang w:val="en-US"/>
                    </w:rPr>
                    <w:t>9.4.30</w:t>
                  </w:r>
                </w:p>
              </w:tc>
              <w:tc>
                <w:tcPr>
                  <w:tcW w:w="1134" w:type="dxa"/>
                  <w:tcBorders>
                    <w:top w:val="single" w:sz="6" w:space="0" w:color="000000"/>
                    <w:left w:val="single" w:sz="6" w:space="0" w:color="000000"/>
                    <w:bottom w:val="single" w:sz="6" w:space="0" w:color="000000"/>
                    <w:right w:val="single" w:sz="6" w:space="0" w:color="000000"/>
                  </w:tcBorders>
                </w:tcPr>
                <w:p>
                  <w:pPr>
                    <w:pStyle w:val="TAC"/>
                    <w:rPr>
                      <w:i/>
                    </w:rPr>
                  </w:pPr>
                  <w:r>
                    <w:rPr>
                      <w:i/>
                    </w:rPr>
                    <w:t>O</w:t>
                  </w:r>
                </w:p>
              </w:tc>
              <w:tc>
                <w:tcPr>
                  <w:tcW w:w="1134" w:type="dxa"/>
                  <w:tcBorders>
                    <w:top w:val="single" w:sz="6" w:space="0" w:color="000000"/>
                    <w:left w:val="single" w:sz="6" w:space="0" w:color="000000"/>
                    <w:bottom w:val="single" w:sz="6" w:space="0" w:color="000000"/>
                    <w:right w:val="single" w:sz="6" w:space="0" w:color="000000"/>
                  </w:tcBorders>
                </w:tcPr>
                <w:p>
                  <w:pPr>
                    <w:pStyle w:val="TAC"/>
                    <w:rPr>
                      <w:i/>
                    </w:rPr>
                  </w:pPr>
                  <w:r>
                    <w:rPr>
                      <w:i/>
                    </w:rPr>
                    <w:t>TLV</w:t>
                  </w:r>
                </w:p>
              </w:tc>
              <w:tc>
                <w:tcPr>
                  <w:tcW w:w="1134" w:type="dxa"/>
                  <w:tcBorders>
                    <w:top w:val="single" w:sz="6" w:space="0" w:color="000000"/>
                    <w:left w:val="single" w:sz="6" w:space="0" w:color="000000"/>
                    <w:bottom w:val="single" w:sz="6" w:space="0" w:color="000000"/>
                    <w:right w:val="single" w:sz="6" w:space="0" w:color="000000"/>
                  </w:tcBorders>
                </w:tcPr>
                <w:p>
                  <w:pPr>
                    <w:pStyle w:val="TAC"/>
                    <w:rPr>
                      <w:i/>
                    </w:rPr>
                  </w:pPr>
                  <w:r>
                    <w:rPr>
                      <w:i/>
                    </w:rPr>
                    <w:t>6</w:t>
                  </w:r>
                </w:p>
              </w:tc>
            </w:tr>
            <w:tr>
              <w:trPr>
                <w:cantSplit/>
                <w:jc w:val="center"/>
              </w:trPr>
              <w:tc>
                <w:tcPr>
                  <w:tcW w:w="3119" w:type="dxa"/>
                  <w:tcBorders>
                    <w:top w:val="single" w:sz="6" w:space="0" w:color="000000"/>
                    <w:left w:val="single" w:sz="6" w:space="0" w:color="000000"/>
                    <w:bottom w:val="single" w:sz="6" w:space="0" w:color="000000"/>
                    <w:right w:val="single" w:sz="6" w:space="0" w:color="000000"/>
                  </w:tcBorders>
                </w:tcPr>
                <w:p>
                  <w:pPr>
                    <w:pStyle w:val="TAL"/>
                    <w:rPr>
                      <w:i/>
                      <w:lang w:val="nb-NO"/>
                    </w:rPr>
                  </w:pPr>
                  <w:r>
                    <w:rPr>
                      <w:i/>
                      <w:lang w:val="nb-NO"/>
                    </w:rPr>
                    <w:t>Maximum Retransmission Time</w:t>
                  </w:r>
                </w:p>
              </w:tc>
              <w:tc>
                <w:tcPr>
                  <w:tcW w:w="3119" w:type="dxa"/>
                  <w:tcBorders>
                    <w:top w:val="single" w:sz="6" w:space="0" w:color="000000"/>
                    <w:left w:val="single" w:sz="6" w:space="0" w:color="000000"/>
                    <w:bottom w:val="single" w:sz="6" w:space="0" w:color="000000"/>
                    <w:right w:val="single" w:sz="6" w:space="0" w:color="000000"/>
                  </w:tcBorders>
                </w:tcPr>
                <w:p>
                  <w:pPr>
                    <w:pStyle w:val="TAL"/>
                    <w:rPr>
                      <w:i/>
                    </w:rPr>
                  </w:pPr>
                  <w:r>
                    <w:rPr>
                      <w:i/>
                    </w:rPr>
                    <w:t>Maximum Retransmission Time</w:t>
                  </w:r>
                </w:p>
                <w:p>
                  <w:pPr>
                    <w:pStyle w:val="TAL"/>
                    <w:rPr>
                      <w:i/>
                    </w:rPr>
                  </w:pPr>
                  <w:r>
                    <w:rPr>
                      <w:i/>
                      <w:lang w:val="en-US"/>
                    </w:rPr>
                    <w:t>9.4.32</w:t>
                  </w:r>
                </w:p>
              </w:tc>
              <w:tc>
                <w:tcPr>
                  <w:tcW w:w="1134" w:type="dxa"/>
                  <w:tcBorders>
                    <w:top w:val="single" w:sz="6" w:space="0" w:color="000000"/>
                    <w:left w:val="single" w:sz="6" w:space="0" w:color="000000"/>
                    <w:bottom w:val="single" w:sz="6" w:space="0" w:color="000000"/>
                    <w:right w:val="single" w:sz="6" w:space="0" w:color="000000"/>
                  </w:tcBorders>
                </w:tcPr>
                <w:p>
                  <w:pPr>
                    <w:pStyle w:val="TAC"/>
                    <w:rPr>
                      <w:i/>
                    </w:rPr>
                  </w:pPr>
                  <w:r>
                    <w:rPr>
                      <w:i/>
                    </w:rPr>
                    <w:t>O</w:t>
                  </w:r>
                </w:p>
              </w:tc>
              <w:tc>
                <w:tcPr>
                  <w:tcW w:w="1134" w:type="dxa"/>
                  <w:tcBorders>
                    <w:top w:val="single" w:sz="6" w:space="0" w:color="000000"/>
                    <w:left w:val="single" w:sz="6" w:space="0" w:color="000000"/>
                    <w:bottom w:val="single" w:sz="6" w:space="0" w:color="000000"/>
                    <w:right w:val="single" w:sz="6" w:space="0" w:color="000000"/>
                  </w:tcBorders>
                </w:tcPr>
                <w:p>
                  <w:pPr>
                    <w:pStyle w:val="TAC"/>
                    <w:rPr>
                      <w:i/>
                    </w:rPr>
                  </w:pPr>
                  <w:r>
                    <w:rPr>
                      <w:i/>
                    </w:rPr>
                    <w:t>TLV</w:t>
                  </w:r>
                </w:p>
              </w:tc>
              <w:tc>
                <w:tcPr>
                  <w:tcW w:w="1134" w:type="dxa"/>
                  <w:tcBorders>
                    <w:top w:val="single" w:sz="6" w:space="0" w:color="000000"/>
                    <w:left w:val="single" w:sz="6" w:space="0" w:color="000000"/>
                    <w:bottom w:val="single" w:sz="6" w:space="0" w:color="000000"/>
                    <w:right w:val="single" w:sz="6" w:space="0" w:color="000000"/>
                  </w:tcBorders>
                </w:tcPr>
                <w:p>
                  <w:pPr>
                    <w:pStyle w:val="TAC"/>
                    <w:rPr>
                      <w:i/>
                    </w:rPr>
                  </w:pPr>
                  <w:r>
                    <w:rPr>
                      <w:i/>
                    </w:rPr>
                    <w:t>6</w:t>
                  </w:r>
                </w:p>
              </w:tc>
            </w:tr>
          </w:tbl>
          <w:p>
            <w:pPr>
              <w:jc w:val="both"/>
              <w:rPr>
                <w:rFonts w:eastAsia="Yu Mincho"/>
                <w:lang w:val="en-US"/>
              </w:rPr>
            </w:pPr>
          </w:p>
        </w:tc>
      </w:tr>
    </w:tbl>
    <w:p>
      <w:pPr>
        <w:jc w:val="both"/>
        <w:rPr>
          <w:rFonts w:eastAsia="Yu Mincho"/>
          <w:lang w:val="en-US"/>
        </w:rPr>
      </w:pPr>
    </w:p>
    <w:p>
      <w:pPr>
        <w:jc w:val="both"/>
        <w:rPr>
          <w:lang w:val="en-US" w:eastAsia="ko-KR"/>
        </w:rPr>
      </w:pPr>
      <w:r>
        <w:rPr>
          <w:rFonts w:hint="eastAsia"/>
          <w:lang w:val="en-US" w:eastAsia="ko-KR"/>
        </w:rPr>
        <w:t>The Service</w:t>
      </w:r>
      <w:r>
        <w:rPr>
          <w:lang w:val="en-US" w:eastAsia="ko-KR"/>
        </w:rPr>
        <w:t xml:space="preserve"> indicator IE represents CS service type and it is defined as following.</w:t>
      </w:r>
    </w:p>
    <w:p>
      <w:pPr>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tc>
          <w:tcPr>
            <w:tcW w:w="9836" w:type="dxa"/>
            <w:shd w:val="clear" w:color="auto" w:fill="auto"/>
          </w:tcPr>
          <w:p>
            <w:pPr>
              <w:keepNext/>
              <w:keepLines/>
              <w:overflowPunct/>
              <w:autoSpaceDE/>
              <w:autoSpaceDN/>
              <w:adjustRightInd/>
              <w:spacing w:before="120"/>
              <w:ind w:left="1134" w:hanging="1134"/>
              <w:textAlignment w:val="auto"/>
              <w:outlineLvl w:val="2"/>
              <w:rPr>
                <w:rFonts w:ascii="Arial" w:hAnsi="Arial"/>
                <w:i/>
                <w:color w:val="auto"/>
                <w:sz w:val="28"/>
                <w:lang w:val="en-US" w:eastAsia="en-US"/>
              </w:rPr>
            </w:pPr>
            <w:bookmarkStart w:id="1" w:name="_Toc510013570"/>
            <w:r>
              <w:rPr>
                <w:rFonts w:ascii="Arial" w:hAnsi="Arial"/>
                <w:i/>
                <w:color w:val="auto"/>
                <w:sz w:val="28"/>
                <w:lang w:val="en-US" w:eastAsia="en-US"/>
              </w:rPr>
              <w:lastRenderedPageBreak/>
              <w:t>9.4.</w:t>
            </w:r>
            <w:r>
              <w:rPr>
                <w:rFonts w:ascii="Arial" w:hAnsi="Arial"/>
                <w:i/>
                <w:color w:val="auto"/>
                <w:sz w:val="28"/>
                <w:lang w:val="en-US" w:eastAsia="zh-CN"/>
              </w:rPr>
              <w:t>17</w:t>
            </w:r>
            <w:r>
              <w:rPr>
                <w:rFonts w:ascii="Arial" w:hAnsi="Arial"/>
                <w:i/>
                <w:color w:val="auto"/>
                <w:sz w:val="28"/>
                <w:lang w:val="en-US" w:eastAsia="en-US"/>
              </w:rPr>
              <w:tab/>
            </w:r>
            <w:r>
              <w:rPr>
                <w:rFonts w:ascii="Arial" w:hAnsi="Arial" w:hint="eastAsia"/>
                <w:i/>
                <w:color w:val="auto"/>
                <w:sz w:val="28"/>
                <w:lang w:val="en-US" w:eastAsia="zh-CN"/>
              </w:rPr>
              <w:t>Service</w:t>
            </w:r>
            <w:r>
              <w:rPr>
                <w:rFonts w:ascii="Arial" w:hAnsi="Arial"/>
                <w:i/>
                <w:color w:val="auto"/>
                <w:sz w:val="28"/>
                <w:lang w:val="en-US" w:eastAsia="en-US"/>
              </w:rPr>
              <w:t xml:space="preserve"> indicator</w:t>
            </w:r>
            <w:bookmarkEnd w:id="1"/>
          </w:p>
          <w:p>
            <w:pPr>
              <w:overflowPunct/>
              <w:autoSpaceDE/>
              <w:autoSpaceDN/>
              <w:adjustRightInd/>
              <w:textAlignment w:val="auto"/>
              <w:rPr>
                <w:i/>
                <w:color w:val="auto"/>
                <w:lang w:val="en-US" w:eastAsia="zh-CN"/>
              </w:rPr>
            </w:pPr>
            <w:r>
              <w:rPr>
                <w:i/>
                <w:color w:val="auto"/>
                <w:lang w:val="en-US" w:eastAsia="en-US"/>
              </w:rPr>
              <w:t>This information element indicates</w:t>
            </w:r>
            <w:r>
              <w:rPr>
                <w:rFonts w:hint="eastAsia"/>
                <w:i/>
                <w:color w:val="auto"/>
                <w:lang w:val="en-US" w:eastAsia="zh-CN"/>
              </w:rPr>
              <w:t xml:space="preserve"> </w:t>
            </w:r>
            <w:r>
              <w:rPr>
                <w:rFonts w:hint="eastAsia"/>
                <w:i/>
                <w:color w:val="auto"/>
                <w:lang w:eastAsia="zh-CN"/>
              </w:rPr>
              <w:t xml:space="preserve">the type of the </w:t>
            </w:r>
            <w:r>
              <w:rPr>
                <w:i/>
                <w:color w:val="auto"/>
                <w:lang w:val="en-US" w:eastAsia="en-US"/>
              </w:rPr>
              <w:t>CS</w:t>
            </w:r>
            <w:r>
              <w:rPr>
                <w:rFonts w:hint="eastAsia"/>
                <w:i/>
                <w:color w:val="auto"/>
                <w:lang w:val="en-US" w:eastAsia="zh-CN"/>
              </w:rPr>
              <w:t xml:space="preserve"> </w:t>
            </w:r>
            <w:r>
              <w:rPr>
                <w:i/>
                <w:color w:val="auto"/>
                <w:lang w:val="en-US" w:eastAsia="en-US"/>
              </w:rPr>
              <w:t>service</w:t>
            </w:r>
            <w:r>
              <w:rPr>
                <w:i/>
                <w:color w:val="auto"/>
                <w:lang w:eastAsia="zh-CN"/>
              </w:rPr>
              <w:t xml:space="preserve"> (e.g. voice call, Short Message Service)</w:t>
            </w:r>
            <w:r>
              <w:rPr>
                <w:i/>
                <w:color w:val="auto"/>
                <w:lang w:val="en-US" w:eastAsia="en-US"/>
              </w:rPr>
              <w:t xml:space="preserve">. </w:t>
            </w:r>
            <w:r>
              <w:rPr>
                <w:i/>
                <w:color w:val="auto"/>
                <w:lang w:eastAsia="en-US"/>
              </w:rPr>
              <w:t>The Service indicator information element is coded as shown in figure</w:t>
            </w:r>
            <w:r>
              <w:rPr>
                <w:i/>
                <w:color w:val="auto"/>
                <w:lang w:val="en-US" w:eastAsia="en-US"/>
              </w:rPr>
              <w:t> </w:t>
            </w:r>
            <w:r>
              <w:rPr>
                <w:i/>
                <w:color w:val="auto"/>
                <w:lang w:eastAsia="en-US"/>
              </w:rPr>
              <w:t>9.4.17.1 and table 9.4.17.1.</w:t>
            </w:r>
          </w:p>
          <w:tbl>
            <w:tblPr>
              <w:tblW w:w="0" w:type="auto"/>
              <w:jc w:val="center"/>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trPr>
                <w:cantSplit/>
                <w:jc w:val="center"/>
              </w:trPr>
              <w:tc>
                <w:tcPr>
                  <w:tcW w:w="950" w:type="dxa"/>
                  <w:tcBorders>
                    <w:bottom w:val="single" w:sz="4" w:space="0" w:color="auto"/>
                    <w:right w:val="single" w:sz="6" w:space="0" w:color="000000"/>
                  </w:tcBorders>
                </w:tcPr>
                <w:p>
                  <w:pPr>
                    <w:keepNext/>
                    <w:keepLines/>
                    <w:overflowPunct/>
                    <w:autoSpaceDE/>
                    <w:autoSpaceDN/>
                    <w:adjustRightInd/>
                    <w:spacing w:after="0"/>
                    <w:jc w:val="center"/>
                    <w:textAlignment w:val="auto"/>
                    <w:rPr>
                      <w:rFonts w:ascii="Arial" w:hAnsi="Arial"/>
                      <w:b/>
                      <w:i/>
                      <w:color w:val="auto"/>
                      <w:sz w:val="18"/>
                      <w:lang w:val="en-US" w:eastAsia="en-US"/>
                    </w:rPr>
                  </w:pPr>
                </w:p>
              </w:tc>
              <w:tc>
                <w:tcPr>
                  <w:tcW w:w="680" w:type="dxa"/>
                  <w:tcBorders>
                    <w:top w:val="single" w:sz="6" w:space="0" w:color="000000"/>
                    <w:left w:val="single" w:sz="6" w:space="0" w:color="000000"/>
                    <w:bottom w:val="single" w:sz="6" w:space="0" w:color="auto"/>
                    <w:right w:val="single" w:sz="6" w:space="0" w:color="000000"/>
                  </w:tcBorders>
                </w:tcPr>
                <w:p>
                  <w:pPr>
                    <w:keepNext/>
                    <w:keepLines/>
                    <w:overflowPunct/>
                    <w:autoSpaceDE/>
                    <w:autoSpaceDN/>
                    <w:adjustRightInd/>
                    <w:spacing w:after="0"/>
                    <w:jc w:val="center"/>
                    <w:textAlignment w:val="auto"/>
                    <w:rPr>
                      <w:rFonts w:ascii="Arial" w:hAnsi="Arial"/>
                      <w:b/>
                      <w:i/>
                      <w:color w:val="auto"/>
                      <w:sz w:val="18"/>
                      <w:lang w:val="en-US" w:eastAsia="en-US"/>
                    </w:rPr>
                  </w:pPr>
                  <w:r>
                    <w:rPr>
                      <w:rFonts w:ascii="Arial" w:hAnsi="Arial"/>
                      <w:b/>
                      <w:i/>
                      <w:color w:val="auto"/>
                      <w:sz w:val="18"/>
                      <w:lang w:val="en-US" w:eastAsia="en-US"/>
                    </w:rPr>
                    <w:t>8</w:t>
                  </w:r>
                </w:p>
              </w:tc>
              <w:tc>
                <w:tcPr>
                  <w:tcW w:w="680" w:type="dxa"/>
                  <w:tcBorders>
                    <w:top w:val="single" w:sz="6" w:space="0" w:color="000000"/>
                    <w:left w:val="single" w:sz="6" w:space="0" w:color="000000"/>
                    <w:bottom w:val="single" w:sz="6" w:space="0" w:color="auto"/>
                    <w:right w:val="single" w:sz="6" w:space="0" w:color="000000"/>
                  </w:tcBorders>
                </w:tcPr>
                <w:p>
                  <w:pPr>
                    <w:keepNext/>
                    <w:keepLines/>
                    <w:overflowPunct/>
                    <w:autoSpaceDE/>
                    <w:autoSpaceDN/>
                    <w:adjustRightInd/>
                    <w:spacing w:after="0"/>
                    <w:jc w:val="center"/>
                    <w:textAlignment w:val="auto"/>
                    <w:rPr>
                      <w:rFonts w:ascii="Arial" w:hAnsi="Arial"/>
                      <w:i/>
                      <w:color w:val="auto"/>
                      <w:sz w:val="18"/>
                      <w:lang w:val="en-US" w:eastAsia="en-US"/>
                    </w:rPr>
                  </w:pPr>
                  <w:r>
                    <w:rPr>
                      <w:rFonts w:ascii="Arial" w:hAnsi="Arial"/>
                      <w:b/>
                      <w:i/>
                      <w:color w:val="auto"/>
                      <w:sz w:val="18"/>
                      <w:lang w:val="en-US" w:eastAsia="en-US"/>
                    </w:rPr>
                    <w:t>7</w:t>
                  </w:r>
                </w:p>
              </w:tc>
              <w:tc>
                <w:tcPr>
                  <w:tcW w:w="680" w:type="dxa"/>
                  <w:tcBorders>
                    <w:top w:val="single" w:sz="6" w:space="0" w:color="000000"/>
                    <w:left w:val="single" w:sz="6" w:space="0" w:color="000000"/>
                    <w:bottom w:val="single" w:sz="6" w:space="0" w:color="auto"/>
                    <w:right w:val="single" w:sz="6" w:space="0" w:color="000000"/>
                  </w:tcBorders>
                </w:tcPr>
                <w:p>
                  <w:pPr>
                    <w:keepNext/>
                    <w:keepLines/>
                    <w:overflowPunct/>
                    <w:autoSpaceDE/>
                    <w:autoSpaceDN/>
                    <w:adjustRightInd/>
                    <w:spacing w:after="0"/>
                    <w:jc w:val="center"/>
                    <w:textAlignment w:val="auto"/>
                    <w:rPr>
                      <w:rFonts w:ascii="Arial" w:hAnsi="Arial"/>
                      <w:b/>
                      <w:i/>
                      <w:color w:val="auto"/>
                      <w:sz w:val="18"/>
                      <w:lang w:val="en-US" w:eastAsia="en-US"/>
                    </w:rPr>
                  </w:pPr>
                  <w:r>
                    <w:rPr>
                      <w:rFonts w:ascii="Arial" w:hAnsi="Arial"/>
                      <w:b/>
                      <w:i/>
                      <w:color w:val="auto"/>
                      <w:sz w:val="18"/>
                      <w:lang w:val="en-US" w:eastAsia="en-US"/>
                    </w:rPr>
                    <w:t>6</w:t>
                  </w:r>
                </w:p>
              </w:tc>
              <w:tc>
                <w:tcPr>
                  <w:tcW w:w="680" w:type="dxa"/>
                  <w:tcBorders>
                    <w:top w:val="single" w:sz="6" w:space="0" w:color="000000"/>
                    <w:left w:val="single" w:sz="6" w:space="0" w:color="000000"/>
                    <w:bottom w:val="single" w:sz="6" w:space="0" w:color="auto"/>
                    <w:right w:val="single" w:sz="6" w:space="0" w:color="000000"/>
                  </w:tcBorders>
                </w:tcPr>
                <w:p>
                  <w:pPr>
                    <w:keepNext/>
                    <w:keepLines/>
                    <w:overflowPunct/>
                    <w:autoSpaceDE/>
                    <w:autoSpaceDN/>
                    <w:adjustRightInd/>
                    <w:spacing w:after="0"/>
                    <w:jc w:val="center"/>
                    <w:textAlignment w:val="auto"/>
                    <w:rPr>
                      <w:rFonts w:ascii="Arial" w:hAnsi="Arial"/>
                      <w:b/>
                      <w:i/>
                      <w:color w:val="auto"/>
                      <w:sz w:val="18"/>
                      <w:lang w:val="en-US" w:eastAsia="en-US"/>
                    </w:rPr>
                  </w:pPr>
                  <w:r>
                    <w:rPr>
                      <w:rFonts w:ascii="Arial" w:hAnsi="Arial"/>
                      <w:b/>
                      <w:i/>
                      <w:color w:val="auto"/>
                      <w:sz w:val="18"/>
                      <w:lang w:val="en-US" w:eastAsia="en-US"/>
                    </w:rPr>
                    <w:t>5</w:t>
                  </w:r>
                </w:p>
              </w:tc>
              <w:tc>
                <w:tcPr>
                  <w:tcW w:w="680" w:type="dxa"/>
                  <w:tcBorders>
                    <w:top w:val="single" w:sz="6" w:space="0" w:color="000000"/>
                    <w:left w:val="single" w:sz="6" w:space="0" w:color="000000"/>
                    <w:bottom w:val="single" w:sz="6" w:space="0" w:color="auto"/>
                    <w:right w:val="single" w:sz="6" w:space="0" w:color="000000"/>
                  </w:tcBorders>
                </w:tcPr>
                <w:p>
                  <w:pPr>
                    <w:keepNext/>
                    <w:keepLines/>
                    <w:overflowPunct/>
                    <w:autoSpaceDE/>
                    <w:autoSpaceDN/>
                    <w:adjustRightInd/>
                    <w:spacing w:after="0"/>
                    <w:jc w:val="center"/>
                    <w:textAlignment w:val="auto"/>
                    <w:rPr>
                      <w:rFonts w:ascii="Arial" w:hAnsi="Arial"/>
                      <w:b/>
                      <w:i/>
                      <w:color w:val="auto"/>
                      <w:sz w:val="18"/>
                      <w:lang w:val="en-US" w:eastAsia="en-US"/>
                    </w:rPr>
                  </w:pPr>
                  <w:r>
                    <w:rPr>
                      <w:rFonts w:ascii="Arial" w:hAnsi="Arial"/>
                      <w:b/>
                      <w:i/>
                      <w:color w:val="auto"/>
                      <w:sz w:val="18"/>
                      <w:lang w:val="en-US" w:eastAsia="en-US"/>
                    </w:rPr>
                    <w:t>4</w:t>
                  </w:r>
                </w:p>
              </w:tc>
              <w:tc>
                <w:tcPr>
                  <w:tcW w:w="680" w:type="dxa"/>
                  <w:tcBorders>
                    <w:top w:val="single" w:sz="6" w:space="0" w:color="000000"/>
                    <w:left w:val="single" w:sz="6" w:space="0" w:color="000000"/>
                    <w:bottom w:val="single" w:sz="6" w:space="0" w:color="auto"/>
                    <w:right w:val="single" w:sz="6" w:space="0" w:color="000000"/>
                  </w:tcBorders>
                </w:tcPr>
                <w:p>
                  <w:pPr>
                    <w:keepNext/>
                    <w:keepLines/>
                    <w:overflowPunct/>
                    <w:autoSpaceDE/>
                    <w:autoSpaceDN/>
                    <w:adjustRightInd/>
                    <w:spacing w:after="0"/>
                    <w:jc w:val="center"/>
                    <w:textAlignment w:val="auto"/>
                    <w:rPr>
                      <w:rFonts w:ascii="Arial" w:hAnsi="Arial"/>
                      <w:b/>
                      <w:i/>
                      <w:color w:val="auto"/>
                      <w:sz w:val="18"/>
                      <w:lang w:val="en-US" w:eastAsia="en-US"/>
                    </w:rPr>
                  </w:pPr>
                  <w:r>
                    <w:rPr>
                      <w:rFonts w:ascii="Arial" w:hAnsi="Arial"/>
                      <w:b/>
                      <w:i/>
                      <w:color w:val="auto"/>
                      <w:sz w:val="18"/>
                      <w:lang w:val="en-US" w:eastAsia="en-US"/>
                    </w:rPr>
                    <w:t>3</w:t>
                  </w:r>
                </w:p>
              </w:tc>
              <w:tc>
                <w:tcPr>
                  <w:tcW w:w="680" w:type="dxa"/>
                  <w:tcBorders>
                    <w:top w:val="single" w:sz="6" w:space="0" w:color="000000"/>
                    <w:left w:val="single" w:sz="6" w:space="0" w:color="000000"/>
                    <w:bottom w:val="single" w:sz="6" w:space="0" w:color="auto"/>
                    <w:right w:val="single" w:sz="6" w:space="0" w:color="000000"/>
                  </w:tcBorders>
                </w:tcPr>
                <w:p>
                  <w:pPr>
                    <w:keepNext/>
                    <w:keepLines/>
                    <w:overflowPunct/>
                    <w:autoSpaceDE/>
                    <w:autoSpaceDN/>
                    <w:adjustRightInd/>
                    <w:spacing w:after="0"/>
                    <w:jc w:val="center"/>
                    <w:textAlignment w:val="auto"/>
                    <w:rPr>
                      <w:rFonts w:ascii="Arial" w:hAnsi="Arial"/>
                      <w:b/>
                      <w:i/>
                      <w:color w:val="auto"/>
                      <w:sz w:val="18"/>
                      <w:lang w:val="en-US" w:eastAsia="en-US"/>
                    </w:rPr>
                  </w:pPr>
                  <w:r>
                    <w:rPr>
                      <w:rFonts w:ascii="Arial" w:hAnsi="Arial"/>
                      <w:b/>
                      <w:i/>
                      <w:color w:val="auto"/>
                      <w:sz w:val="18"/>
                      <w:lang w:val="en-US" w:eastAsia="en-US"/>
                    </w:rPr>
                    <w:t>2</w:t>
                  </w:r>
                </w:p>
              </w:tc>
              <w:tc>
                <w:tcPr>
                  <w:tcW w:w="680" w:type="dxa"/>
                  <w:tcBorders>
                    <w:top w:val="single" w:sz="6" w:space="0" w:color="000000"/>
                    <w:left w:val="single" w:sz="6" w:space="0" w:color="000000"/>
                    <w:bottom w:val="single" w:sz="6" w:space="0" w:color="auto"/>
                    <w:right w:val="single" w:sz="6" w:space="0" w:color="000000"/>
                  </w:tcBorders>
                </w:tcPr>
                <w:p>
                  <w:pPr>
                    <w:keepNext/>
                    <w:keepLines/>
                    <w:overflowPunct/>
                    <w:autoSpaceDE/>
                    <w:autoSpaceDN/>
                    <w:adjustRightInd/>
                    <w:spacing w:after="0"/>
                    <w:jc w:val="center"/>
                    <w:textAlignment w:val="auto"/>
                    <w:rPr>
                      <w:rFonts w:ascii="Arial" w:hAnsi="Arial"/>
                      <w:b/>
                      <w:i/>
                      <w:color w:val="auto"/>
                      <w:sz w:val="18"/>
                      <w:lang w:val="en-US" w:eastAsia="en-US"/>
                    </w:rPr>
                  </w:pPr>
                  <w:r>
                    <w:rPr>
                      <w:rFonts w:ascii="Arial" w:hAnsi="Arial"/>
                      <w:b/>
                      <w:i/>
                      <w:color w:val="auto"/>
                      <w:sz w:val="18"/>
                      <w:lang w:val="en-US" w:eastAsia="en-US"/>
                    </w:rPr>
                    <w:t>1</w:t>
                  </w:r>
                </w:p>
              </w:tc>
            </w:tr>
            <w:tr>
              <w:trPr>
                <w:cantSplit/>
                <w:jc w:val="center"/>
              </w:trPr>
              <w:tc>
                <w:tcPr>
                  <w:tcW w:w="950" w:type="dxa"/>
                  <w:tcBorders>
                    <w:top w:val="single" w:sz="4" w:space="0" w:color="auto"/>
                    <w:left w:val="single" w:sz="4" w:space="0" w:color="auto"/>
                    <w:bottom w:val="single" w:sz="4" w:space="0" w:color="auto"/>
                    <w:right w:val="single" w:sz="4" w:space="0" w:color="auto"/>
                  </w:tcBorders>
                </w:tcPr>
                <w:p>
                  <w:pPr>
                    <w:keepNext/>
                    <w:keepLines/>
                    <w:overflowPunct/>
                    <w:autoSpaceDE/>
                    <w:autoSpaceDN/>
                    <w:adjustRightInd/>
                    <w:spacing w:after="0"/>
                    <w:jc w:val="center"/>
                    <w:textAlignment w:val="auto"/>
                    <w:rPr>
                      <w:rFonts w:ascii="Arial" w:hAnsi="Arial"/>
                      <w:b/>
                      <w:i/>
                      <w:color w:val="auto"/>
                      <w:sz w:val="18"/>
                      <w:lang w:val="en-US" w:eastAsia="en-US"/>
                    </w:rPr>
                  </w:pPr>
                  <w:r>
                    <w:rPr>
                      <w:rFonts w:ascii="Arial" w:hAnsi="Arial"/>
                      <w:b/>
                      <w:i/>
                      <w:color w:val="auto"/>
                      <w:sz w:val="18"/>
                      <w:lang w:val="en-US" w:eastAsia="en-US"/>
                    </w:rPr>
                    <w:t>Octet 1</w:t>
                  </w:r>
                </w:p>
              </w:tc>
              <w:tc>
                <w:tcPr>
                  <w:tcW w:w="5440" w:type="dxa"/>
                  <w:gridSpan w:val="8"/>
                  <w:tcBorders>
                    <w:top w:val="single" w:sz="6" w:space="0" w:color="auto"/>
                    <w:left w:val="single" w:sz="4" w:space="0" w:color="auto"/>
                    <w:bottom w:val="single" w:sz="6" w:space="0" w:color="auto"/>
                    <w:right w:val="single" w:sz="6" w:space="0" w:color="000000"/>
                  </w:tcBorders>
                </w:tcPr>
                <w:p>
                  <w:pPr>
                    <w:keepNext/>
                    <w:keepLines/>
                    <w:overflowPunct/>
                    <w:autoSpaceDE/>
                    <w:autoSpaceDN/>
                    <w:adjustRightInd/>
                    <w:spacing w:after="0"/>
                    <w:jc w:val="center"/>
                    <w:textAlignment w:val="auto"/>
                    <w:rPr>
                      <w:rFonts w:ascii="Arial" w:hAnsi="Arial"/>
                      <w:i/>
                      <w:color w:val="auto"/>
                      <w:sz w:val="18"/>
                      <w:lang w:val="en-US" w:eastAsia="en-US"/>
                    </w:rPr>
                  </w:pPr>
                  <w:r>
                    <w:rPr>
                      <w:rFonts w:ascii="Arial" w:hAnsi="Arial"/>
                      <w:i/>
                      <w:color w:val="auto"/>
                      <w:sz w:val="18"/>
                      <w:lang w:val="en-US" w:eastAsia="en-US"/>
                    </w:rPr>
                    <w:t>IEI</w:t>
                  </w:r>
                </w:p>
              </w:tc>
            </w:tr>
            <w:tr>
              <w:trPr>
                <w:cantSplit/>
                <w:jc w:val="center"/>
              </w:trPr>
              <w:tc>
                <w:tcPr>
                  <w:tcW w:w="950" w:type="dxa"/>
                  <w:tcBorders>
                    <w:top w:val="single" w:sz="4" w:space="0" w:color="auto"/>
                    <w:left w:val="single" w:sz="4" w:space="0" w:color="auto"/>
                    <w:bottom w:val="single" w:sz="4" w:space="0" w:color="auto"/>
                    <w:right w:val="single" w:sz="4" w:space="0" w:color="auto"/>
                  </w:tcBorders>
                </w:tcPr>
                <w:p>
                  <w:pPr>
                    <w:keepNext/>
                    <w:keepLines/>
                    <w:overflowPunct/>
                    <w:autoSpaceDE/>
                    <w:autoSpaceDN/>
                    <w:adjustRightInd/>
                    <w:spacing w:after="0"/>
                    <w:jc w:val="center"/>
                    <w:textAlignment w:val="auto"/>
                    <w:rPr>
                      <w:rFonts w:ascii="Arial" w:hAnsi="Arial"/>
                      <w:b/>
                      <w:i/>
                      <w:color w:val="auto"/>
                      <w:sz w:val="18"/>
                      <w:lang w:val="en-US" w:eastAsia="en-US"/>
                    </w:rPr>
                  </w:pPr>
                  <w:r>
                    <w:rPr>
                      <w:rFonts w:ascii="Arial" w:hAnsi="Arial" w:hint="eastAsia"/>
                      <w:b/>
                      <w:i/>
                      <w:color w:val="auto"/>
                      <w:sz w:val="18"/>
                      <w:lang w:val="en-US" w:eastAsia="zh-CN"/>
                    </w:rPr>
                    <w:t>Octet 2</w:t>
                  </w:r>
                </w:p>
              </w:tc>
              <w:tc>
                <w:tcPr>
                  <w:tcW w:w="5440" w:type="dxa"/>
                  <w:gridSpan w:val="8"/>
                  <w:tcBorders>
                    <w:top w:val="single" w:sz="6" w:space="0" w:color="auto"/>
                    <w:left w:val="single" w:sz="4" w:space="0" w:color="auto"/>
                    <w:bottom w:val="single" w:sz="6" w:space="0" w:color="auto"/>
                    <w:right w:val="single" w:sz="6" w:space="0" w:color="000000"/>
                  </w:tcBorders>
                </w:tcPr>
                <w:p>
                  <w:pPr>
                    <w:keepNext/>
                    <w:keepLines/>
                    <w:overflowPunct/>
                    <w:autoSpaceDE/>
                    <w:autoSpaceDN/>
                    <w:adjustRightInd/>
                    <w:spacing w:after="0"/>
                    <w:jc w:val="center"/>
                    <w:textAlignment w:val="auto"/>
                    <w:rPr>
                      <w:rFonts w:ascii="Arial" w:hAnsi="Arial"/>
                      <w:i/>
                      <w:color w:val="auto"/>
                      <w:sz w:val="18"/>
                      <w:lang w:val="en-US" w:eastAsia="en-US"/>
                    </w:rPr>
                  </w:pPr>
                  <w:r>
                    <w:rPr>
                      <w:rFonts w:ascii="Arial" w:hAnsi="Arial"/>
                      <w:i/>
                      <w:color w:val="auto"/>
                      <w:sz w:val="18"/>
                      <w:lang w:val="en-US" w:eastAsia="en-US"/>
                    </w:rPr>
                    <w:t>Length indicator</w:t>
                  </w:r>
                </w:p>
              </w:tc>
            </w:tr>
            <w:tr>
              <w:trPr>
                <w:cantSplit/>
                <w:jc w:val="center"/>
              </w:trPr>
              <w:tc>
                <w:tcPr>
                  <w:tcW w:w="950" w:type="dxa"/>
                  <w:tcBorders>
                    <w:top w:val="single" w:sz="4" w:space="0" w:color="auto"/>
                    <w:left w:val="single" w:sz="4" w:space="0" w:color="auto"/>
                    <w:bottom w:val="single" w:sz="4" w:space="0" w:color="auto"/>
                    <w:right w:val="single" w:sz="4" w:space="0" w:color="auto"/>
                  </w:tcBorders>
                </w:tcPr>
                <w:p>
                  <w:pPr>
                    <w:keepNext/>
                    <w:keepLines/>
                    <w:overflowPunct/>
                    <w:autoSpaceDE/>
                    <w:autoSpaceDN/>
                    <w:adjustRightInd/>
                    <w:spacing w:after="0"/>
                    <w:jc w:val="center"/>
                    <w:textAlignment w:val="auto"/>
                    <w:rPr>
                      <w:rFonts w:ascii="Arial" w:hAnsi="Arial"/>
                      <w:b/>
                      <w:i/>
                      <w:color w:val="auto"/>
                      <w:sz w:val="18"/>
                      <w:lang w:val="en-US" w:eastAsia="en-US"/>
                    </w:rPr>
                  </w:pPr>
                  <w:r>
                    <w:rPr>
                      <w:rFonts w:ascii="Arial" w:hAnsi="Arial"/>
                      <w:b/>
                      <w:i/>
                      <w:color w:val="auto"/>
                      <w:sz w:val="18"/>
                      <w:lang w:val="en-US" w:eastAsia="en-US"/>
                    </w:rPr>
                    <w:t>Octet 3</w:t>
                  </w:r>
                </w:p>
              </w:tc>
              <w:tc>
                <w:tcPr>
                  <w:tcW w:w="5440" w:type="dxa"/>
                  <w:gridSpan w:val="8"/>
                  <w:tcBorders>
                    <w:top w:val="single" w:sz="6" w:space="0" w:color="auto"/>
                    <w:left w:val="single" w:sz="4" w:space="0" w:color="auto"/>
                    <w:bottom w:val="single" w:sz="6" w:space="0" w:color="auto"/>
                    <w:right w:val="single" w:sz="6" w:space="0" w:color="000000"/>
                  </w:tcBorders>
                </w:tcPr>
                <w:p>
                  <w:pPr>
                    <w:keepNext/>
                    <w:keepLines/>
                    <w:overflowPunct/>
                    <w:autoSpaceDE/>
                    <w:autoSpaceDN/>
                    <w:adjustRightInd/>
                    <w:spacing w:after="0"/>
                    <w:jc w:val="center"/>
                    <w:textAlignment w:val="auto"/>
                    <w:rPr>
                      <w:rFonts w:ascii="Arial" w:hAnsi="Arial"/>
                      <w:i/>
                      <w:color w:val="auto"/>
                      <w:sz w:val="18"/>
                      <w:lang w:val="en-US" w:eastAsia="zh-CN"/>
                    </w:rPr>
                  </w:pPr>
                  <w:r>
                    <w:rPr>
                      <w:rFonts w:ascii="Arial" w:hAnsi="Arial" w:hint="eastAsia"/>
                      <w:i/>
                      <w:color w:val="auto"/>
                      <w:sz w:val="18"/>
                      <w:lang w:val="en-US" w:eastAsia="zh-CN"/>
                    </w:rPr>
                    <w:t>Service indicator value</w:t>
                  </w:r>
                </w:p>
              </w:tc>
            </w:tr>
          </w:tbl>
          <w:p>
            <w:pPr>
              <w:overflowPunct/>
              <w:autoSpaceDE/>
              <w:autoSpaceDN/>
              <w:adjustRightInd/>
              <w:spacing w:after="0"/>
              <w:textAlignment w:val="auto"/>
              <w:rPr>
                <w:i/>
                <w:color w:val="auto"/>
                <w:lang w:val="en-US" w:eastAsia="en-US"/>
              </w:rPr>
            </w:pPr>
          </w:p>
          <w:p>
            <w:pPr>
              <w:keepLines/>
              <w:overflowPunct/>
              <w:autoSpaceDE/>
              <w:autoSpaceDN/>
              <w:adjustRightInd/>
              <w:spacing w:after="240"/>
              <w:jc w:val="center"/>
              <w:textAlignment w:val="auto"/>
              <w:rPr>
                <w:rFonts w:ascii="Arial" w:hAnsi="Arial"/>
                <w:b/>
                <w:i/>
                <w:color w:val="auto"/>
                <w:lang w:val="en-US" w:eastAsia="en-US"/>
              </w:rPr>
            </w:pPr>
            <w:r>
              <w:rPr>
                <w:rFonts w:ascii="Arial" w:hAnsi="Arial"/>
                <w:b/>
                <w:i/>
                <w:color w:val="auto"/>
                <w:lang w:val="en-US" w:eastAsia="en-US"/>
              </w:rPr>
              <w:t>Figure 9.4.</w:t>
            </w:r>
            <w:r>
              <w:rPr>
                <w:rFonts w:ascii="Arial" w:hAnsi="Arial"/>
                <w:b/>
                <w:i/>
                <w:color w:val="auto"/>
                <w:lang w:val="en-US" w:eastAsia="zh-CN"/>
              </w:rPr>
              <w:t>17</w:t>
            </w:r>
            <w:r>
              <w:rPr>
                <w:rFonts w:ascii="Arial" w:hAnsi="Arial"/>
                <w:b/>
                <w:i/>
                <w:color w:val="auto"/>
                <w:lang w:val="en-US" w:eastAsia="en-US"/>
              </w:rPr>
              <w:t xml:space="preserve">.1: </w:t>
            </w:r>
            <w:r>
              <w:rPr>
                <w:rFonts w:ascii="Arial" w:hAnsi="Arial" w:hint="eastAsia"/>
                <w:b/>
                <w:i/>
                <w:color w:val="auto"/>
                <w:lang w:val="en-US" w:eastAsia="zh-CN"/>
              </w:rPr>
              <w:t>Service</w:t>
            </w:r>
            <w:r>
              <w:rPr>
                <w:rFonts w:ascii="Arial" w:hAnsi="Arial"/>
                <w:b/>
                <w:i/>
                <w:color w:val="auto"/>
                <w:lang w:val="en-US" w:eastAsia="en-US"/>
              </w:rPr>
              <w:t xml:space="preserve"> indicator information element</w:t>
            </w:r>
          </w:p>
          <w:p>
            <w:pPr>
              <w:keepNext/>
              <w:keepLines/>
              <w:overflowPunct/>
              <w:autoSpaceDE/>
              <w:autoSpaceDN/>
              <w:adjustRightInd/>
              <w:spacing w:before="60"/>
              <w:jc w:val="center"/>
              <w:textAlignment w:val="auto"/>
              <w:rPr>
                <w:rFonts w:ascii="Arial" w:hAnsi="Arial"/>
                <w:b/>
                <w:i/>
                <w:color w:val="auto"/>
                <w:lang w:val="en-US" w:eastAsia="en-US"/>
              </w:rPr>
            </w:pPr>
            <w:r>
              <w:rPr>
                <w:rFonts w:ascii="Arial" w:hAnsi="Arial"/>
                <w:b/>
                <w:i/>
                <w:color w:val="auto"/>
                <w:lang w:val="en-US" w:eastAsia="en-US"/>
              </w:rPr>
              <w:t>Table 9.4.</w:t>
            </w:r>
            <w:r>
              <w:rPr>
                <w:rFonts w:ascii="Arial" w:hAnsi="Arial"/>
                <w:b/>
                <w:i/>
                <w:color w:val="auto"/>
                <w:lang w:val="en-US" w:eastAsia="zh-CN"/>
              </w:rPr>
              <w:t>17</w:t>
            </w:r>
            <w:r>
              <w:rPr>
                <w:rFonts w:ascii="Arial" w:hAnsi="Arial"/>
                <w:b/>
                <w:i/>
                <w:color w:val="auto"/>
                <w:lang w:val="en-US" w:eastAsia="en-US"/>
              </w:rPr>
              <w:t xml:space="preserve">.1: </w:t>
            </w:r>
            <w:r>
              <w:rPr>
                <w:rFonts w:ascii="Arial" w:hAnsi="Arial" w:hint="eastAsia"/>
                <w:b/>
                <w:i/>
                <w:color w:val="auto"/>
                <w:lang w:val="en-US" w:eastAsia="zh-CN"/>
              </w:rPr>
              <w:t>Service</w:t>
            </w:r>
            <w:r>
              <w:rPr>
                <w:rFonts w:ascii="Arial" w:hAnsi="Arial"/>
                <w:b/>
                <w:i/>
                <w:color w:val="auto"/>
                <w:lang w:val="en-US" w:eastAsia="en-US"/>
              </w:rPr>
              <w:t xml:space="preserve"> indicator value</w:t>
            </w:r>
          </w:p>
          <w:tbl>
            <w:tblPr>
              <w:tblW w:w="0" w:type="auto"/>
              <w:jc w:val="center"/>
              <w:tblCellMar>
                <w:left w:w="28" w:type="dxa"/>
                <w:right w:w="28" w:type="dxa"/>
              </w:tblCellMar>
              <w:tblLook w:val="0000" w:firstRow="0" w:lastRow="0" w:firstColumn="0" w:lastColumn="0" w:noHBand="0" w:noVBand="0"/>
            </w:tblPr>
            <w:tblGrid>
              <w:gridCol w:w="9396"/>
            </w:tblGrid>
            <w:tr>
              <w:trPr>
                <w:cantSplit/>
                <w:jc w:val="center"/>
              </w:trPr>
              <w:tc>
                <w:tcPr>
                  <w:tcW w:w="9654" w:type="dxa"/>
                  <w:tcBorders>
                    <w:top w:val="single" w:sz="6" w:space="0" w:color="auto"/>
                    <w:left w:val="single" w:sz="6" w:space="0" w:color="auto"/>
                    <w:bottom w:val="single" w:sz="6" w:space="0" w:color="auto"/>
                    <w:right w:val="single" w:sz="6" w:space="0" w:color="auto"/>
                  </w:tcBorders>
                </w:tcPr>
                <w:p>
                  <w:pPr>
                    <w:keepNext/>
                    <w:keepLines/>
                    <w:overflowPunct/>
                    <w:autoSpaceDE/>
                    <w:autoSpaceDN/>
                    <w:adjustRightInd/>
                    <w:spacing w:after="0"/>
                    <w:textAlignment w:val="auto"/>
                    <w:rPr>
                      <w:rFonts w:ascii="Arial" w:hAnsi="Arial"/>
                      <w:i/>
                      <w:color w:val="auto"/>
                      <w:sz w:val="18"/>
                      <w:lang w:val="en-US" w:eastAsia="en-US"/>
                    </w:rPr>
                  </w:pPr>
                </w:p>
                <w:p>
                  <w:pPr>
                    <w:keepNext/>
                    <w:keepLines/>
                    <w:overflowPunct/>
                    <w:autoSpaceDE/>
                    <w:autoSpaceDN/>
                    <w:adjustRightInd/>
                    <w:spacing w:after="0"/>
                    <w:textAlignment w:val="auto"/>
                    <w:rPr>
                      <w:rFonts w:ascii="Arial" w:hAnsi="Arial"/>
                      <w:i/>
                      <w:color w:val="auto"/>
                      <w:sz w:val="18"/>
                      <w:lang w:val="en-US" w:eastAsia="en-US"/>
                    </w:rPr>
                  </w:pPr>
                  <w:r>
                    <w:rPr>
                      <w:rFonts w:ascii="Arial" w:hAnsi="Arial" w:hint="eastAsia"/>
                      <w:i/>
                      <w:color w:val="auto"/>
                      <w:sz w:val="18"/>
                      <w:lang w:val="en-US" w:eastAsia="zh-CN"/>
                    </w:rPr>
                    <w:t>Service</w:t>
                  </w:r>
                  <w:r>
                    <w:rPr>
                      <w:rFonts w:ascii="Arial" w:hAnsi="Arial"/>
                      <w:i/>
                      <w:color w:val="auto"/>
                      <w:sz w:val="18"/>
                      <w:lang w:val="en-US" w:eastAsia="en-US"/>
                    </w:rPr>
                    <w:t xml:space="preserve"> indicator</w:t>
                  </w:r>
                </w:p>
                <w:p>
                  <w:pPr>
                    <w:keepNext/>
                    <w:keepLines/>
                    <w:overflowPunct/>
                    <w:autoSpaceDE/>
                    <w:autoSpaceDN/>
                    <w:adjustRightInd/>
                    <w:spacing w:after="0"/>
                    <w:textAlignment w:val="auto"/>
                    <w:rPr>
                      <w:rFonts w:ascii="Arial" w:hAnsi="Arial"/>
                      <w:i/>
                      <w:color w:val="auto"/>
                      <w:sz w:val="18"/>
                      <w:lang w:val="en-US" w:eastAsia="en-US"/>
                    </w:rPr>
                  </w:pPr>
                  <w:r>
                    <w:rPr>
                      <w:rFonts w:ascii="Arial" w:hAnsi="Arial"/>
                      <w:i/>
                      <w:color w:val="auto"/>
                      <w:sz w:val="18"/>
                      <w:lang w:val="en-US" w:eastAsia="en-US"/>
                    </w:rPr>
                    <w:tab/>
                    <w:t>Bits</w:t>
                  </w:r>
                </w:p>
                <w:p>
                  <w:pPr>
                    <w:keepNext/>
                    <w:keepLines/>
                    <w:overflowPunct/>
                    <w:autoSpaceDE/>
                    <w:autoSpaceDN/>
                    <w:adjustRightInd/>
                    <w:spacing w:after="0"/>
                    <w:textAlignment w:val="auto"/>
                    <w:rPr>
                      <w:rFonts w:ascii="Arial" w:hAnsi="Arial"/>
                      <w:i/>
                      <w:color w:val="auto"/>
                      <w:sz w:val="18"/>
                      <w:lang w:val="en-US" w:eastAsia="en-US"/>
                    </w:rPr>
                  </w:pPr>
                  <w:r>
                    <w:rPr>
                      <w:rFonts w:ascii="Arial" w:hAnsi="Arial"/>
                      <w:i/>
                      <w:color w:val="auto"/>
                      <w:sz w:val="18"/>
                      <w:lang w:val="en-US" w:eastAsia="en-US"/>
                    </w:rPr>
                    <w:t>8 7 6 5 4 3 2 1</w:t>
                  </w:r>
                </w:p>
                <w:p>
                  <w:pPr>
                    <w:keepNext/>
                    <w:keepLines/>
                    <w:overflowPunct/>
                    <w:autoSpaceDE/>
                    <w:autoSpaceDN/>
                    <w:adjustRightInd/>
                    <w:spacing w:after="0"/>
                    <w:textAlignment w:val="auto"/>
                    <w:rPr>
                      <w:rFonts w:ascii="Arial" w:hAnsi="Arial"/>
                      <w:i/>
                      <w:color w:val="auto"/>
                      <w:sz w:val="18"/>
                      <w:lang w:val="en-US" w:eastAsia="en-US"/>
                    </w:rPr>
                  </w:pPr>
                  <w:r>
                    <w:rPr>
                      <w:rFonts w:ascii="Arial" w:hAnsi="Arial"/>
                      <w:i/>
                      <w:color w:val="auto"/>
                      <w:sz w:val="18"/>
                      <w:lang w:val="en-US" w:eastAsia="en-US"/>
                    </w:rPr>
                    <w:t>0 0 0 0 0 0 0 0</w:t>
                  </w:r>
                  <w:r>
                    <w:rPr>
                      <w:rFonts w:ascii="Arial" w:hAnsi="Arial"/>
                      <w:i/>
                      <w:color w:val="auto"/>
                      <w:sz w:val="18"/>
                      <w:lang w:val="en-US" w:eastAsia="en-US"/>
                    </w:rPr>
                    <w:tab/>
                    <w:t>Shall not be sent in this version of the protocol. If received, shall be treated as '0000000</w:t>
                  </w:r>
                  <w:r>
                    <w:rPr>
                      <w:rFonts w:ascii="Arial" w:hAnsi="Arial" w:hint="eastAsia"/>
                      <w:i/>
                      <w:color w:val="auto"/>
                      <w:sz w:val="18"/>
                      <w:lang w:val="en-US" w:eastAsia="zh-CN"/>
                    </w:rPr>
                    <w:t>1</w:t>
                  </w:r>
                  <w:r>
                    <w:rPr>
                      <w:rFonts w:ascii="Arial" w:hAnsi="Arial"/>
                      <w:i/>
                      <w:color w:val="auto"/>
                      <w:sz w:val="18"/>
                      <w:lang w:val="en-US" w:eastAsia="en-US"/>
                    </w:rPr>
                    <w:t>'</w:t>
                  </w:r>
                </w:p>
                <w:p>
                  <w:pPr>
                    <w:keepNext/>
                    <w:keepLines/>
                    <w:overflowPunct/>
                    <w:autoSpaceDE/>
                    <w:autoSpaceDN/>
                    <w:adjustRightInd/>
                    <w:spacing w:after="0"/>
                    <w:textAlignment w:val="auto"/>
                    <w:rPr>
                      <w:rFonts w:ascii="Arial" w:hAnsi="Arial"/>
                      <w:i/>
                      <w:color w:val="auto"/>
                      <w:sz w:val="18"/>
                      <w:highlight w:val="yellow"/>
                      <w:lang w:val="en-US" w:eastAsia="zh-CN"/>
                    </w:rPr>
                  </w:pPr>
                  <w:r>
                    <w:rPr>
                      <w:rFonts w:ascii="Arial" w:hAnsi="Arial"/>
                      <w:i/>
                      <w:color w:val="auto"/>
                      <w:sz w:val="18"/>
                      <w:highlight w:val="yellow"/>
                      <w:lang w:val="en-US" w:eastAsia="en-US"/>
                    </w:rPr>
                    <w:t>0 0 0 0 0 0 0 1</w:t>
                  </w:r>
                  <w:r>
                    <w:rPr>
                      <w:rFonts w:ascii="Arial" w:hAnsi="Arial"/>
                      <w:i/>
                      <w:color w:val="auto"/>
                      <w:sz w:val="18"/>
                      <w:highlight w:val="yellow"/>
                      <w:lang w:val="en-US" w:eastAsia="en-US"/>
                    </w:rPr>
                    <w:tab/>
                  </w:r>
                  <w:r>
                    <w:rPr>
                      <w:rFonts w:ascii="Arial" w:hAnsi="Arial" w:hint="eastAsia"/>
                      <w:i/>
                      <w:color w:val="auto"/>
                      <w:sz w:val="18"/>
                      <w:highlight w:val="yellow"/>
                      <w:lang w:val="en-US" w:eastAsia="zh-CN"/>
                    </w:rPr>
                    <w:t>CS call indicator</w:t>
                  </w:r>
                </w:p>
                <w:p>
                  <w:pPr>
                    <w:keepNext/>
                    <w:keepLines/>
                    <w:overflowPunct/>
                    <w:autoSpaceDE/>
                    <w:autoSpaceDN/>
                    <w:adjustRightInd/>
                    <w:spacing w:after="0"/>
                    <w:textAlignment w:val="auto"/>
                    <w:rPr>
                      <w:rFonts w:ascii="Arial" w:hAnsi="Arial"/>
                      <w:i/>
                      <w:color w:val="auto"/>
                      <w:sz w:val="18"/>
                      <w:lang w:val="en-US" w:eastAsia="zh-CN"/>
                    </w:rPr>
                  </w:pPr>
                  <w:r>
                    <w:rPr>
                      <w:rFonts w:ascii="Arial" w:hAnsi="Arial"/>
                      <w:i/>
                      <w:color w:val="auto"/>
                      <w:sz w:val="18"/>
                      <w:highlight w:val="yellow"/>
                      <w:lang w:val="en-US" w:eastAsia="en-US"/>
                    </w:rPr>
                    <w:t xml:space="preserve">0 0 0 0 0 0 </w:t>
                  </w:r>
                  <w:r>
                    <w:rPr>
                      <w:rFonts w:ascii="Arial" w:hAnsi="Arial" w:hint="eastAsia"/>
                      <w:i/>
                      <w:color w:val="auto"/>
                      <w:sz w:val="18"/>
                      <w:highlight w:val="yellow"/>
                      <w:lang w:val="en-US" w:eastAsia="zh-CN"/>
                    </w:rPr>
                    <w:t>1</w:t>
                  </w:r>
                  <w:r>
                    <w:rPr>
                      <w:rFonts w:ascii="Arial" w:hAnsi="Arial"/>
                      <w:i/>
                      <w:color w:val="auto"/>
                      <w:sz w:val="18"/>
                      <w:highlight w:val="yellow"/>
                      <w:lang w:val="en-US" w:eastAsia="en-US"/>
                    </w:rPr>
                    <w:t xml:space="preserve"> </w:t>
                  </w:r>
                  <w:r>
                    <w:rPr>
                      <w:rFonts w:ascii="Arial" w:hAnsi="Arial" w:hint="eastAsia"/>
                      <w:i/>
                      <w:color w:val="auto"/>
                      <w:sz w:val="18"/>
                      <w:highlight w:val="yellow"/>
                      <w:lang w:val="en-US" w:eastAsia="zh-CN"/>
                    </w:rPr>
                    <w:t>0</w:t>
                  </w:r>
                  <w:r>
                    <w:rPr>
                      <w:rFonts w:ascii="Arial" w:hAnsi="Arial"/>
                      <w:i/>
                      <w:color w:val="auto"/>
                      <w:sz w:val="18"/>
                      <w:highlight w:val="yellow"/>
                      <w:lang w:val="en-US" w:eastAsia="en-US"/>
                    </w:rPr>
                    <w:t xml:space="preserve"> </w:t>
                  </w:r>
                  <w:r>
                    <w:rPr>
                      <w:rFonts w:ascii="Arial" w:hAnsi="Arial"/>
                      <w:i/>
                      <w:color w:val="auto"/>
                      <w:sz w:val="18"/>
                      <w:highlight w:val="yellow"/>
                      <w:lang w:val="en-US" w:eastAsia="en-US"/>
                    </w:rPr>
                    <w:tab/>
                  </w:r>
                  <w:r>
                    <w:rPr>
                      <w:rFonts w:ascii="Arial" w:hAnsi="Arial" w:hint="eastAsia"/>
                      <w:i/>
                      <w:color w:val="auto"/>
                      <w:sz w:val="18"/>
                      <w:highlight w:val="yellow"/>
                      <w:lang w:val="en-US" w:eastAsia="zh-CN"/>
                    </w:rPr>
                    <w:t>SMS indicator</w:t>
                  </w:r>
                </w:p>
                <w:p>
                  <w:pPr>
                    <w:keepNext/>
                    <w:keepLines/>
                    <w:overflowPunct/>
                    <w:autoSpaceDE/>
                    <w:autoSpaceDN/>
                    <w:adjustRightInd/>
                    <w:spacing w:after="0"/>
                    <w:textAlignment w:val="auto"/>
                    <w:rPr>
                      <w:rFonts w:ascii="Arial" w:hAnsi="Arial"/>
                      <w:i/>
                      <w:color w:val="auto"/>
                      <w:sz w:val="18"/>
                      <w:lang w:val="en-US" w:eastAsia="zh-CN"/>
                    </w:rPr>
                  </w:pPr>
                  <w:r>
                    <w:rPr>
                      <w:rFonts w:ascii="Arial" w:hAnsi="Arial"/>
                      <w:i/>
                      <w:color w:val="auto"/>
                      <w:sz w:val="18"/>
                      <w:lang w:val="en-US" w:eastAsia="en-US"/>
                    </w:rPr>
                    <w:t xml:space="preserve">0 0 0 0 0 0 1 </w:t>
                  </w:r>
                  <w:r>
                    <w:rPr>
                      <w:rFonts w:ascii="Arial" w:hAnsi="Arial" w:hint="eastAsia"/>
                      <w:i/>
                      <w:color w:val="auto"/>
                      <w:sz w:val="18"/>
                      <w:lang w:val="en-US" w:eastAsia="zh-CN"/>
                    </w:rPr>
                    <w:t>1</w:t>
                  </w:r>
                  <w:r>
                    <w:rPr>
                      <w:rFonts w:ascii="Arial" w:hAnsi="Arial"/>
                      <w:i/>
                      <w:color w:val="auto"/>
                      <w:sz w:val="18"/>
                      <w:lang w:val="en-US" w:eastAsia="en-US"/>
                    </w:rPr>
                    <w:tab/>
                    <w:t>Shall not be sent in this version of the protocol. If received, shall be treated as '000000</w:t>
                  </w:r>
                  <w:r>
                    <w:rPr>
                      <w:rFonts w:ascii="Arial" w:hAnsi="Arial" w:hint="eastAsia"/>
                      <w:i/>
                      <w:color w:val="auto"/>
                      <w:sz w:val="18"/>
                      <w:lang w:val="en-US" w:eastAsia="zh-CN"/>
                    </w:rPr>
                    <w:t>01</w:t>
                  </w:r>
                  <w:r>
                    <w:rPr>
                      <w:rFonts w:ascii="Arial" w:hAnsi="Arial"/>
                      <w:i/>
                      <w:color w:val="auto"/>
                      <w:sz w:val="18"/>
                      <w:lang w:val="en-US" w:eastAsia="en-US"/>
                    </w:rPr>
                    <w:t>'</w:t>
                  </w:r>
                </w:p>
                <w:p>
                  <w:pPr>
                    <w:keepNext/>
                    <w:keepLines/>
                    <w:overflowPunct/>
                    <w:autoSpaceDE/>
                    <w:autoSpaceDN/>
                    <w:adjustRightInd/>
                    <w:spacing w:after="0"/>
                    <w:textAlignment w:val="auto"/>
                    <w:rPr>
                      <w:rFonts w:ascii="Arial" w:hAnsi="Arial"/>
                      <w:i/>
                      <w:color w:val="auto"/>
                      <w:sz w:val="18"/>
                      <w:lang w:val="en-US" w:eastAsia="en-US"/>
                    </w:rPr>
                  </w:pPr>
                  <w:r>
                    <w:rPr>
                      <w:rFonts w:ascii="Arial" w:hAnsi="Arial"/>
                      <w:i/>
                      <w:color w:val="auto"/>
                      <w:sz w:val="18"/>
                      <w:lang w:val="en-US" w:eastAsia="en-US"/>
                    </w:rPr>
                    <w:t>to</w:t>
                  </w:r>
                  <w:r>
                    <w:rPr>
                      <w:rFonts w:ascii="Arial" w:hAnsi="Arial"/>
                      <w:i/>
                      <w:color w:val="auto"/>
                      <w:sz w:val="18"/>
                      <w:lang w:val="en-US" w:eastAsia="en-US"/>
                    </w:rPr>
                    <w:tab/>
                  </w:r>
                  <w:r>
                    <w:rPr>
                      <w:rFonts w:ascii="Arial" w:hAnsi="Arial"/>
                      <w:i/>
                      <w:color w:val="auto"/>
                      <w:sz w:val="18"/>
                      <w:lang w:val="en-US" w:eastAsia="en-US"/>
                    </w:rPr>
                    <w:tab/>
                  </w:r>
                  <w:r>
                    <w:rPr>
                      <w:rFonts w:ascii="Arial" w:hAnsi="Arial"/>
                      <w:i/>
                      <w:color w:val="auto"/>
                      <w:sz w:val="18"/>
                      <w:lang w:val="en-US" w:eastAsia="en-US"/>
                    </w:rPr>
                    <w:tab/>
                  </w:r>
                  <w:r>
                    <w:rPr>
                      <w:rFonts w:ascii="Arial" w:hAnsi="Arial"/>
                      <w:i/>
                      <w:color w:val="auto"/>
                      <w:sz w:val="18"/>
                      <w:lang w:val="en-US" w:eastAsia="en-US"/>
                    </w:rPr>
                    <w:tab/>
                  </w:r>
                </w:p>
                <w:p>
                  <w:pPr>
                    <w:keepNext/>
                    <w:keepLines/>
                    <w:overflowPunct/>
                    <w:autoSpaceDE/>
                    <w:autoSpaceDN/>
                    <w:adjustRightInd/>
                    <w:spacing w:after="0"/>
                    <w:textAlignment w:val="auto"/>
                    <w:rPr>
                      <w:rFonts w:ascii="Arial" w:hAnsi="Arial"/>
                      <w:i/>
                      <w:color w:val="auto"/>
                      <w:sz w:val="18"/>
                      <w:lang w:val="en-US" w:eastAsia="en-US"/>
                    </w:rPr>
                  </w:pPr>
                  <w:r>
                    <w:rPr>
                      <w:rFonts w:ascii="Arial" w:hAnsi="Arial"/>
                      <w:i/>
                      <w:color w:val="auto"/>
                      <w:sz w:val="18"/>
                      <w:lang w:val="en-US" w:eastAsia="en-US"/>
                    </w:rPr>
                    <w:t>1 1 1 1 1 1 1 1</w:t>
                  </w:r>
                </w:p>
                <w:p>
                  <w:pPr>
                    <w:keepNext/>
                    <w:keepLines/>
                    <w:overflowPunct/>
                    <w:autoSpaceDE/>
                    <w:autoSpaceDN/>
                    <w:adjustRightInd/>
                    <w:spacing w:after="0"/>
                    <w:textAlignment w:val="auto"/>
                    <w:rPr>
                      <w:i/>
                      <w:color w:val="auto"/>
                      <w:lang w:val="en-US" w:eastAsia="en-US"/>
                    </w:rPr>
                  </w:pPr>
                </w:p>
              </w:tc>
            </w:tr>
          </w:tbl>
          <w:p>
            <w:pPr>
              <w:jc w:val="both"/>
              <w:rPr>
                <w:i/>
                <w:lang w:eastAsia="ko-KR"/>
              </w:rPr>
            </w:pPr>
          </w:p>
        </w:tc>
      </w:tr>
    </w:tbl>
    <w:p>
      <w:pPr>
        <w:jc w:val="both"/>
        <w:rPr>
          <w:lang w:eastAsia="ko-KR"/>
        </w:rPr>
      </w:pPr>
    </w:p>
    <w:p>
      <w:pPr>
        <w:jc w:val="both"/>
        <w:rPr>
          <w:lang w:eastAsia="ko-KR"/>
        </w:rPr>
      </w:pPr>
      <w:r>
        <w:rPr>
          <w:rFonts w:hint="eastAsia"/>
          <w:lang w:eastAsia="ko-KR"/>
        </w:rPr>
        <w:t xml:space="preserve">According </w:t>
      </w:r>
      <w:r>
        <w:rPr>
          <w:lang w:eastAsia="ko-KR"/>
        </w:rPr>
        <w:t>to above description</w:t>
      </w:r>
      <w:r>
        <w:rPr>
          <w:rFonts w:hint="eastAsia"/>
          <w:lang w:eastAsia="ko-KR"/>
        </w:rPr>
        <w:t xml:space="preserve">, the </w:t>
      </w:r>
      <w:r>
        <w:rPr>
          <w:lang w:eastAsia="ko-KR"/>
        </w:rPr>
        <w:t>MSC provides whether CS service is SMS or CS call. In addition, the Service indicator is set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trPr>
          <w:trHeight w:val="2537"/>
        </w:trPr>
        <w:tc>
          <w:tcPr>
            <w:tcW w:w="9836" w:type="dxa"/>
            <w:shd w:val="clear" w:color="auto" w:fill="auto"/>
          </w:tcPr>
          <w:p>
            <w:pPr>
              <w:keepNext/>
              <w:keepLines/>
              <w:overflowPunct/>
              <w:autoSpaceDE/>
              <w:autoSpaceDN/>
              <w:adjustRightInd/>
              <w:spacing w:before="120"/>
              <w:ind w:left="1418" w:hanging="1418"/>
              <w:textAlignment w:val="auto"/>
              <w:outlineLvl w:val="3"/>
              <w:rPr>
                <w:rFonts w:ascii="Arial" w:hAnsi="Arial"/>
                <w:i/>
                <w:color w:val="auto"/>
                <w:sz w:val="24"/>
                <w:lang w:val="en-US" w:eastAsia="en-US"/>
              </w:rPr>
            </w:pPr>
            <w:bookmarkStart w:id="2" w:name="_Toc510013336"/>
            <w:r>
              <w:rPr>
                <w:rFonts w:ascii="Arial" w:hAnsi="Arial"/>
                <w:i/>
                <w:color w:val="auto"/>
                <w:sz w:val="24"/>
                <w:lang w:val="en-US" w:eastAsia="en-US"/>
              </w:rPr>
              <w:t>5.1.2.2</w:t>
            </w:r>
            <w:r>
              <w:rPr>
                <w:rFonts w:ascii="Arial" w:hAnsi="Arial"/>
                <w:i/>
                <w:color w:val="auto"/>
                <w:sz w:val="24"/>
                <w:lang w:val="en-US" w:eastAsia="en-US"/>
              </w:rPr>
              <w:tab/>
              <w:t>Paging Initiation</w:t>
            </w:r>
            <w:bookmarkEnd w:id="2"/>
          </w:p>
          <w:p>
            <w:pPr>
              <w:overflowPunct/>
              <w:autoSpaceDE/>
              <w:autoSpaceDN/>
              <w:adjustRightInd/>
              <w:textAlignment w:val="auto"/>
              <w:rPr>
                <w:i/>
                <w:color w:val="auto"/>
                <w:lang w:val="en-US" w:eastAsia="ko-KR"/>
              </w:rPr>
            </w:pPr>
            <w:r>
              <w:rPr>
                <w:i/>
                <w:color w:val="auto"/>
                <w:lang w:val="en-US" w:eastAsia="ko-KR"/>
              </w:rPr>
              <w:t>…</w:t>
            </w:r>
          </w:p>
          <w:p>
            <w:pPr>
              <w:overflowPunct/>
              <w:autoSpaceDE/>
              <w:autoSpaceDN/>
              <w:adjustRightInd/>
              <w:textAlignment w:val="auto"/>
              <w:rPr>
                <w:i/>
                <w:color w:val="auto"/>
                <w:lang w:val="en-US" w:eastAsia="en-US"/>
              </w:rPr>
            </w:pPr>
            <w:r>
              <w:rPr>
                <w:i/>
                <w:color w:val="auto"/>
                <w:lang w:val="en-US" w:eastAsia="en-US"/>
              </w:rPr>
              <w:t>In this message, the VLR includes the Service indicator information element which</w:t>
            </w:r>
            <w:r>
              <w:rPr>
                <w:rFonts w:hint="eastAsia"/>
                <w:i/>
                <w:color w:val="auto"/>
                <w:lang w:val="en-US" w:eastAsia="zh-CN"/>
              </w:rPr>
              <w:t xml:space="preserve"> will be used to indicate the type of CS service</w:t>
            </w:r>
            <w:r>
              <w:rPr>
                <w:i/>
                <w:color w:val="auto"/>
                <w:lang w:val="en-US" w:eastAsia="en-US"/>
              </w:rPr>
              <w:t xml:space="preserve">. </w:t>
            </w:r>
            <w:r>
              <w:rPr>
                <w:i/>
                <w:color w:val="auto"/>
                <w:lang w:eastAsia="en-US"/>
              </w:rPr>
              <w:t xml:space="preserve">If the SGs paging request is sent as a result of reception of Provide Subscriber Information Request message, the VLR sets the Service indicator information element to either </w:t>
            </w:r>
            <w:r>
              <w:rPr>
                <w:rFonts w:eastAsia="MS Mincho"/>
                <w:i/>
                <w:color w:val="auto"/>
                <w:lang w:val="en-US" w:eastAsia="en-US"/>
              </w:rPr>
              <w:t>"</w:t>
            </w:r>
            <w:r>
              <w:rPr>
                <w:i/>
                <w:color w:val="auto"/>
                <w:lang w:eastAsia="en-US"/>
              </w:rPr>
              <w:t>SMS indicator</w:t>
            </w:r>
            <w:r>
              <w:rPr>
                <w:rFonts w:eastAsia="MS Mincho"/>
                <w:i/>
                <w:color w:val="auto"/>
                <w:lang w:val="en-US" w:eastAsia="en-US"/>
              </w:rPr>
              <w:t xml:space="preserve">" or "CS </w:t>
            </w:r>
            <w:r>
              <w:rPr>
                <w:i/>
                <w:color w:val="auto"/>
                <w:lang w:eastAsia="en-US"/>
              </w:rPr>
              <w:t>call indicator</w:t>
            </w:r>
            <w:r>
              <w:rPr>
                <w:rFonts w:eastAsia="MS Mincho"/>
                <w:i/>
                <w:color w:val="auto"/>
                <w:lang w:val="en-US" w:eastAsia="en-US"/>
              </w:rPr>
              <w:t>"</w:t>
            </w:r>
            <w:r>
              <w:rPr>
                <w:i/>
                <w:color w:val="auto"/>
                <w:lang w:eastAsia="en-US"/>
              </w:rPr>
              <w:t xml:space="preserve"> as specified in </w:t>
            </w:r>
            <w:proofErr w:type="spellStart"/>
            <w:r>
              <w:rPr>
                <w:rFonts w:eastAsia="MS Mincho"/>
                <w:i/>
                <w:color w:val="auto"/>
                <w:lang w:val="en-US" w:eastAsia="en-US"/>
              </w:rPr>
              <w:t>subclause</w:t>
            </w:r>
            <w:proofErr w:type="spellEnd"/>
            <w:r>
              <w:rPr>
                <w:rFonts w:eastAsia="MS Mincho"/>
                <w:i/>
                <w:color w:val="auto"/>
                <w:lang w:val="en-US" w:eastAsia="en-US"/>
              </w:rPr>
              <w:t> 7.2.3.5 of</w:t>
            </w:r>
            <w:r>
              <w:rPr>
                <w:i/>
                <w:color w:val="auto"/>
                <w:lang w:eastAsia="en-US"/>
              </w:rPr>
              <w:t xml:space="preserve"> 3GPP TS 23.018 [5]. </w:t>
            </w:r>
            <w:r>
              <w:rPr>
                <w:i/>
                <w:color w:val="auto"/>
                <w:highlight w:val="yellow"/>
                <w:lang w:eastAsia="en-US"/>
              </w:rPr>
              <w:t>For</w:t>
            </w:r>
            <w:r>
              <w:rPr>
                <w:i/>
                <w:color w:val="auto"/>
                <w:highlight w:val="yellow"/>
                <w:lang w:val="en-US" w:eastAsia="en-US"/>
              </w:rPr>
              <w:t xml:space="preserve"> SMS, SMS indicator is used. </w:t>
            </w:r>
            <w:r>
              <w:rPr>
                <w:i/>
                <w:color w:val="auto"/>
                <w:highlight w:val="yellow"/>
                <w:lang w:val="en-US" w:eastAsia="zh-CN"/>
              </w:rPr>
              <w:t>F</w:t>
            </w:r>
            <w:r>
              <w:rPr>
                <w:rFonts w:hint="eastAsia"/>
                <w:i/>
                <w:color w:val="auto"/>
                <w:highlight w:val="yellow"/>
                <w:lang w:val="en-US" w:eastAsia="zh-CN"/>
              </w:rPr>
              <w:t xml:space="preserve">or all the </w:t>
            </w:r>
            <w:r>
              <w:rPr>
                <w:i/>
                <w:color w:val="auto"/>
                <w:highlight w:val="yellow"/>
                <w:lang w:val="en-US" w:eastAsia="zh-CN"/>
              </w:rPr>
              <w:t xml:space="preserve">other CS </w:t>
            </w:r>
            <w:r>
              <w:rPr>
                <w:rFonts w:hint="eastAsia"/>
                <w:i/>
                <w:color w:val="auto"/>
                <w:highlight w:val="yellow"/>
                <w:lang w:val="en-US" w:eastAsia="zh-CN"/>
              </w:rPr>
              <w:t>services</w:t>
            </w:r>
            <w:r>
              <w:rPr>
                <w:i/>
                <w:color w:val="auto"/>
                <w:highlight w:val="yellow"/>
                <w:lang w:val="en-US" w:eastAsia="zh-CN"/>
              </w:rPr>
              <w:t>,</w:t>
            </w:r>
            <w:r>
              <w:rPr>
                <w:rFonts w:hint="eastAsia"/>
                <w:i/>
                <w:color w:val="auto"/>
                <w:highlight w:val="yellow"/>
                <w:lang w:val="en-US" w:eastAsia="zh-CN"/>
              </w:rPr>
              <w:t xml:space="preserve"> CS call indicator is used</w:t>
            </w:r>
            <w:r>
              <w:rPr>
                <w:rFonts w:hint="eastAsia"/>
                <w:i/>
                <w:color w:val="auto"/>
                <w:lang w:val="en-US" w:eastAsia="zh-CN"/>
              </w:rPr>
              <w:t>.</w:t>
            </w:r>
          </w:p>
          <w:p>
            <w:pPr>
              <w:overflowPunct/>
              <w:autoSpaceDE/>
              <w:autoSpaceDN/>
              <w:adjustRightInd/>
              <w:textAlignment w:val="auto"/>
              <w:rPr>
                <w:lang w:eastAsia="ko-KR"/>
              </w:rPr>
            </w:pPr>
            <w:r>
              <w:rPr>
                <w:i/>
                <w:color w:val="auto"/>
                <w:lang w:val="en-US" w:eastAsia="en-US"/>
              </w:rPr>
              <w:t>…</w:t>
            </w:r>
          </w:p>
        </w:tc>
      </w:tr>
    </w:tbl>
    <w:p>
      <w:pPr>
        <w:jc w:val="both"/>
        <w:rPr>
          <w:lang w:eastAsia="ko-KR"/>
        </w:rPr>
      </w:pPr>
    </w:p>
    <w:p>
      <w:pPr>
        <w:jc w:val="both"/>
        <w:rPr>
          <w:lang w:eastAsia="ko-KR"/>
        </w:rPr>
      </w:pPr>
      <w:r>
        <w:rPr>
          <w:lang w:eastAsia="ko-KR"/>
        </w:rPr>
        <w:t>According to above description, the MME does not know whether the MSC triggered paging due to CS call or other services e.g. USSD.</w:t>
      </w:r>
    </w:p>
    <w:p>
      <w:pPr>
        <w:jc w:val="both"/>
        <w:rPr>
          <w:b/>
          <w:lang w:eastAsia="ko-KR"/>
        </w:rPr>
      </w:pPr>
      <w:r>
        <w:rPr>
          <w:b/>
          <w:lang w:eastAsia="ko-KR"/>
        </w:rPr>
        <w:t>Observation 4: The MME cannot differentiate traffic type of CS services (e.g. Non-IMS based USSD, CS call) except SMS if MSC behaviour is not changed.</w:t>
      </w:r>
    </w:p>
    <w:p>
      <w:pPr>
        <w:jc w:val="both"/>
        <w:rPr>
          <w:lang w:eastAsia="ko-KR"/>
        </w:rPr>
      </w:pPr>
      <w:r>
        <w:rPr>
          <w:lang w:eastAsia="ko-KR"/>
        </w:rPr>
        <w:t>Non-IMS based Voice service is divided into CS voice and OTT voice service. As described in Observation 4, MSC should be upgraded to differentiate CS voice. In addition, OTT voice services are hard to detect in the network if there is no SLA with OTT service providers.</w:t>
      </w:r>
    </w:p>
    <w:p>
      <w:pPr>
        <w:jc w:val="both"/>
        <w:rPr>
          <w:b/>
          <w:lang w:eastAsia="ko-KR"/>
        </w:rPr>
      </w:pPr>
      <w:r>
        <w:rPr>
          <w:b/>
          <w:lang w:eastAsia="ko-KR"/>
        </w:rPr>
        <w:t>Observation 5: Non-IMS based Voice services are hard to detect in the network.</w:t>
      </w:r>
    </w:p>
    <w:p>
      <w:pPr>
        <w:pStyle w:val="1"/>
        <w:jc w:val="both"/>
      </w:pPr>
      <w:r>
        <w:t>Proposal</w:t>
      </w:r>
    </w:p>
    <w:p>
      <w:pPr>
        <w:jc w:val="both"/>
        <w:rPr>
          <w:lang w:eastAsia="ko-KR"/>
        </w:rPr>
      </w:pPr>
      <w:r>
        <w:rPr>
          <w:rFonts w:hint="eastAsia"/>
          <w:lang w:eastAsia="ko-KR"/>
        </w:rPr>
        <w:t xml:space="preserve">Based on above </w:t>
      </w:r>
      <w:r>
        <w:rPr>
          <w:lang w:eastAsia="ko-KR"/>
        </w:rPr>
        <w:t>observations</w:t>
      </w:r>
      <w:r>
        <w:rPr>
          <w:rFonts w:hint="eastAsia"/>
          <w:lang w:eastAsia="ko-KR"/>
        </w:rPr>
        <w:t xml:space="preserve">, </w:t>
      </w:r>
      <w:r>
        <w:rPr>
          <w:lang w:eastAsia="ko-KR"/>
        </w:rPr>
        <w:t>it is proposed that traffic type that triggered paging is categorized as follows:</w:t>
      </w:r>
    </w:p>
    <w:p>
      <w:pPr>
        <w:numPr>
          <w:ilvl w:val="0"/>
          <w:numId w:val="27"/>
        </w:numPr>
        <w:jc w:val="both"/>
        <w:rPr>
          <w:lang w:eastAsia="ko-KR"/>
        </w:rPr>
      </w:pPr>
      <w:r>
        <w:rPr>
          <w:lang w:eastAsia="ko-KR"/>
        </w:rPr>
        <w:t>IMS based Voice service</w:t>
      </w:r>
    </w:p>
    <w:p>
      <w:pPr>
        <w:numPr>
          <w:ilvl w:val="0"/>
          <w:numId w:val="27"/>
        </w:numPr>
        <w:jc w:val="both"/>
        <w:rPr>
          <w:lang w:eastAsia="ko-KR"/>
        </w:rPr>
      </w:pPr>
      <w:r>
        <w:rPr>
          <w:lang w:eastAsia="ko-KR"/>
        </w:rPr>
        <w:t>IMS based SMS, non-IMS based SMS and IMS based USSD</w:t>
      </w:r>
    </w:p>
    <w:p>
      <w:pPr>
        <w:numPr>
          <w:ilvl w:val="0"/>
          <w:numId w:val="27"/>
        </w:numPr>
        <w:jc w:val="both"/>
        <w:rPr>
          <w:lang w:eastAsia="ko-KR"/>
        </w:rPr>
      </w:pPr>
      <w:r>
        <w:rPr>
          <w:lang w:val="en-US"/>
        </w:rPr>
        <w:lastRenderedPageBreak/>
        <w:t>Any other IMS services</w:t>
      </w:r>
    </w:p>
    <w:p>
      <w:pPr>
        <w:numPr>
          <w:ilvl w:val="0"/>
          <w:numId w:val="27"/>
        </w:numPr>
        <w:jc w:val="both"/>
        <w:rPr>
          <w:lang w:eastAsia="ko-KR"/>
        </w:rPr>
      </w:pPr>
      <w:r>
        <w:rPr>
          <w:lang w:eastAsia="ko-KR"/>
        </w:rPr>
        <w:t>Other services</w:t>
      </w:r>
    </w:p>
    <w:p>
      <w:pPr>
        <w:numPr>
          <w:ilvl w:val="0"/>
          <w:numId w:val="27"/>
        </w:numPr>
        <w:jc w:val="both"/>
        <w:rPr>
          <w:lang w:eastAsia="ko-KR"/>
        </w:rPr>
      </w:pPr>
      <w:r>
        <w:rPr>
          <w:lang w:eastAsia="ko-KR"/>
        </w:rPr>
        <w:t>Network signalling</w:t>
      </w:r>
    </w:p>
    <w:p>
      <w:pPr>
        <w:jc w:val="both"/>
        <w:rPr>
          <w:rFonts w:eastAsia="MS Mincho"/>
        </w:rPr>
      </w:pPr>
    </w:p>
    <w:p>
      <w:pPr>
        <w:pStyle w:val="StartEndofChange"/>
      </w:pPr>
      <w:r>
        <w:rPr>
          <w:rFonts w:hint="eastAsia"/>
        </w:rPr>
        <w:t xml:space="preserve">* </w:t>
      </w:r>
      <w:r>
        <w:t xml:space="preserve">* * * </w:t>
      </w:r>
      <w:r>
        <w:rPr>
          <w:rFonts w:hint="eastAsia"/>
        </w:rPr>
        <w:t xml:space="preserve">Start of </w:t>
      </w:r>
      <w:r>
        <w:t xml:space="preserve">Change * * * * </w:t>
      </w:r>
    </w:p>
    <w:p>
      <w:pPr>
        <w:rPr>
          <w:rFonts w:eastAsia="Yu Mincho"/>
        </w:rPr>
      </w:pPr>
    </w:p>
    <w:p>
      <w:pPr>
        <w:pStyle w:val="2"/>
      </w:pPr>
      <w:bookmarkStart w:id="3" w:name="_Toc510607468"/>
      <w:bookmarkStart w:id="4" w:name="_Toc518306727"/>
      <w:r>
        <w:t>4.</w:t>
      </w:r>
      <w:r>
        <w:rPr>
          <w:rFonts w:hint="eastAsia"/>
          <w:lang w:eastAsia="zh-CN"/>
        </w:rPr>
        <w:t>1</w:t>
      </w:r>
      <w:r>
        <w:tab/>
        <w:t>Architectural Requirements</w:t>
      </w:r>
      <w:bookmarkEnd w:id="3"/>
      <w:bookmarkEnd w:id="4"/>
    </w:p>
    <w:p>
      <w:pPr>
        <w:pStyle w:val="EditorsNote"/>
      </w:pPr>
      <w:r>
        <w:t>Editor's note:</w:t>
      </w:r>
      <w:r>
        <w:tab/>
        <w:t>This clause will define the architectural requirements.</w:t>
      </w:r>
    </w:p>
    <w:p>
      <w:pPr>
        <w:ind w:right="-99"/>
        <w:rPr>
          <w:ins w:id="5" w:author="Myungjune@LGE" w:date="2019-11-04T09:27:00Z"/>
        </w:rPr>
      </w:pPr>
      <w:ins w:id="6" w:author="Myungjune@LGE" w:date="2019-11-04T09:27:00Z">
        <w:r>
          <w:t>The following architectural requirements apply:</w:t>
        </w:r>
      </w:ins>
    </w:p>
    <w:p>
      <w:pPr>
        <w:pStyle w:val="B1"/>
        <w:rPr>
          <w:ins w:id="7" w:author="Myungjune@LGE" w:date="2019-11-04T09:27:00Z"/>
          <w:lang w:eastAsia="ko-KR"/>
        </w:rPr>
      </w:pPr>
      <w:ins w:id="8" w:author="Myungjune@LGE" w:date="2019-11-04T09:27:00Z">
        <w:r>
          <w:rPr>
            <w:lang w:val="en-US"/>
          </w:rPr>
          <w:t>-</w:t>
        </w:r>
        <w:r>
          <w:rPr>
            <w:lang w:val="en-US"/>
          </w:rPr>
          <w:tab/>
        </w:r>
        <w:r>
          <w:t xml:space="preserve">The 3GPP system shall provide </w:t>
        </w:r>
        <w:r>
          <w:rPr>
            <w:lang w:eastAsia="ko-KR"/>
          </w:rPr>
          <w:t>type of pending downlink traffic and signalling to the UE as follows:</w:t>
        </w:r>
      </w:ins>
    </w:p>
    <w:p>
      <w:pPr>
        <w:pStyle w:val="B2"/>
        <w:rPr>
          <w:ins w:id="9" w:author="Myungjune@LGE" w:date="2019-11-04T09:27:00Z"/>
          <w:lang w:eastAsia="ko-KR"/>
        </w:rPr>
      </w:pPr>
      <w:ins w:id="10" w:author="Myungjune@LGE" w:date="2019-11-04T09:27:00Z">
        <w:r>
          <w:rPr>
            <w:rFonts w:hint="eastAsia"/>
            <w:lang w:eastAsia="ko-KR"/>
          </w:rPr>
          <w:t>-</w:t>
        </w:r>
        <w:r>
          <w:rPr>
            <w:lang w:eastAsia="ko-KR"/>
          </w:rPr>
          <w:tab/>
          <w:t>IMS based Voice service</w:t>
        </w:r>
      </w:ins>
    </w:p>
    <w:p>
      <w:pPr>
        <w:pStyle w:val="B2"/>
        <w:rPr>
          <w:ins w:id="11" w:author="Myungjune@LGE" w:date="2019-11-04T09:27:00Z"/>
          <w:lang w:eastAsia="ko-KR"/>
        </w:rPr>
      </w:pPr>
      <w:ins w:id="12" w:author="Myungjune@LGE" w:date="2019-11-04T09:27:00Z">
        <w:r>
          <w:rPr>
            <w:lang w:eastAsia="ko-KR"/>
          </w:rPr>
          <w:t>-</w:t>
        </w:r>
        <w:r>
          <w:rPr>
            <w:lang w:eastAsia="ko-KR"/>
          </w:rPr>
          <w:tab/>
          <w:t>IMS based SMS, non-IMS based SMS and IMS based USSD</w:t>
        </w:r>
      </w:ins>
    </w:p>
    <w:p>
      <w:pPr>
        <w:pStyle w:val="B2"/>
        <w:rPr>
          <w:ins w:id="13" w:author="Myungjune@LGE" w:date="2019-11-04T09:27:00Z"/>
          <w:lang w:eastAsia="ko-KR"/>
        </w:rPr>
      </w:pPr>
      <w:ins w:id="14" w:author="Myungjune@LGE" w:date="2019-11-04T09:27:00Z">
        <w:r>
          <w:rPr>
            <w:lang w:eastAsia="ko-KR"/>
          </w:rPr>
          <w:t>-</w:t>
        </w:r>
        <w:r>
          <w:rPr>
            <w:lang w:eastAsia="ko-KR"/>
          </w:rPr>
          <w:tab/>
          <w:t>Any other IMS services</w:t>
        </w:r>
      </w:ins>
    </w:p>
    <w:p>
      <w:pPr>
        <w:pStyle w:val="B2"/>
        <w:rPr>
          <w:ins w:id="15" w:author="Myungjune@LGE" w:date="2019-11-04T09:27:00Z"/>
          <w:lang w:eastAsia="ko-KR"/>
        </w:rPr>
      </w:pPr>
      <w:ins w:id="16" w:author="Myungjune@LGE" w:date="2019-11-04T09:27:00Z">
        <w:r>
          <w:rPr>
            <w:lang w:eastAsia="ko-KR"/>
          </w:rPr>
          <w:t>-</w:t>
        </w:r>
        <w:r>
          <w:rPr>
            <w:lang w:eastAsia="ko-KR"/>
          </w:rPr>
          <w:tab/>
          <w:t>Other services</w:t>
        </w:r>
      </w:ins>
    </w:p>
    <w:p>
      <w:pPr>
        <w:pStyle w:val="B2"/>
        <w:rPr>
          <w:lang w:eastAsia="ko-KR"/>
        </w:rPr>
      </w:pPr>
      <w:ins w:id="17" w:author="Myungjune@LGE" w:date="2019-11-04T09:27:00Z">
        <w:r>
          <w:rPr>
            <w:lang w:eastAsia="ko-KR"/>
          </w:rPr>
          <w:t>-</w:t>
        </w:r>
        <w:r>
          <w:rPr>
            <w:lang w:eastAsia="ko-KR"/>
          </w:rPr>
          <w:tab/>
          <w:t>Network signalling</w:t>
        </w:r>
      </w:ins>
    </w:p>
    <w:p>
      <w:pPr>
        <w:rPr>
          <w:rFonts w:eastAsia="Yu Mincho"/>
        </w:rPr>
      </w:pPr>
    </w:p>
    <w:p>
      <w:pPr>
        <w:pStyle w:val="StartEndofChange"/>
      </w:pPr>
      <w:r>
        <w:rPr>
          <w:rFonts w:hint="eastAsia"/>
        </w:rPr>
        <w:t xml:space="preserve">* </w:t>
      </w:r>
      <w:r>
        <w:t xml:space="preserve">* * * </w:t>
      </w:r>
      <w:r>
        <w:rPr>
          <w:rFonts w:hint="eastAsia"/>
        </w:rPr>
        <w:t xml:space="preserve">End of </w:t>
      </w:r>
      <w:r>
        <w:t>Change * * * *</w:t>
      </w:r>
    </w:p>
    <w:p/>
    <w:p/>
    <w:sectPr>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4</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41784E"/>
    <w:multiLevelType w:val="hybridMultilevel"/>
    <w:tmpl w:val="275EAAEE"/>
    <w:lvl w:ilvl="0" w:tplc="5ADACB9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4"/>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7"/>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 w:numId="26">
    <w:abstractNumId w:val="21"/>
  </w:num>
  <w:num w:numId="27">
    <w:abstractNumId w:val="26"/>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6E542486-48D0-41F7-AFE5-4906CAB44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Zchn"/>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LZchn">
    <w:name w:val="TAL Zchn"/>
    <w:link w:val="TAL"/>
    <w:rPr>
      <w:rFonts w:ascii="Arial" w:hAnsi="Arial"/>
      <w:color w:val="000000"/>
      <w:sz w:val="18"/>
      <w:lang w:val="en-GB" w:eastAsia="ja-JP"/>
    </w:rPr>
  </w:style>
  <w:style w:type="character" w:customStyle="1" w:styleId="TACChar">
    <w:name w:val="TAC Char"/>
    <w:link w:val="TAC"/>
    <w:rPr>
      <w:rFonts w:ascii="Arial" w:hAnsi="Arial"/>
      <w:color w:val="000000"/>
      <w:sz w:val="18"/>
      <w:lang w:val="en-GB" w:eastAsia="ja-JP"/>
    </w:rPr>
  </w:style>
  <w:style w:type="character" w:customStyle="1" w:styleId="TAHChar">
    <w:name w:val="TAH Char"/>
    <w:link w:val="TAH"/>
    <w:locked/>
    <w:rPr>
      <w:rFonts w:ascii="Arial" w:hAnsi="Arial"/>
      <w:b/>
      <w:color w:val="000000"/>
      <w:sz w:val="18"/>
      <w:lang w:val="en-GB" w:eastAsia="ja-JP"/>
    </w:rPr>
  </w:style>
  <w:style w:type="table" w:styleId="a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31F4A-468C-498B-AF80-4D2C6C343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859</Words>
  <Characters>4898</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3</cp:revision>
  <cp:lastPrinted>2003-09-26T02:29:00Z</cp:lastPrinted>
  <dcterms:created xsi:type="dcterms:W3CDTF">2019-11-04T00:27:00Z</dcterms:created>
  <dcterms:modified xsi:type="dcterms:W3CDTF">2019-11-08T07:03:00Z</dcterms:modified>
</cp:coreProperties>
</file>